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663A6" w14:textId="5ECBBFE1" w:rsidR="00AA0BDE" w:rsidRPr="00926074" w:rsidRDefault="00AA0BDE" w:rsidP="00AA0BDE">
      <w:pPr>
        <w:pStyle w:val="Header"/>
        <w:tabs>
          <w:tab w:val="clear" w:pos="4153"/>
          <w:tab w:val="clear" w:pos="8306"/>
          <w:tab w:val="right" w:pos="9638"/>
        </w:tabs>
        <w:ind w:right="-57"/>
        <w:rPr>
          <w:rFonts w:ascii="Arial" w:eastAsia="Arial Unicode MS" w:hAnsi="Arial" w:cs="Arial"/>
          <w:b/>
          <w:bCs/>
        </w:rPr>
      </w:pPr>
      <w:r w:rsidRPr="00926074">
        <w:rPr>
          <w:rFonts w:ascii="Arial" w:eastAsia="Arial Unicode MS" w:hAnsi="Arial" w:cs="Arial"/>
          <w:b/>
          <w:bCs/>
        </w:rPr>
        <w:t>3GPP TSG-WG SA2 Meeting #154</w:t>
      </w:r>
      <w:r w:rsidRPr="00C355AB">
        <w:rPr>
          <w:rFonts w:ascii="Arial" w:eastAsia="Arial Unicode MS" w:hAnsi="Arial" w:cs="Arial"/>
          <w:b/>
          <w:bCs/>
        </w:rPr>
        <w:t>-AH-e</w:t>
      </w:r>
      <w:r w:rsidRPr="00926074">
        <w:rPr>
          <w:rFonts w:ascii="Arial" w:eastAsia="Arial Unicode MS" w:hAnsi="Arial" w:cs="Arial"/>
          <w:b/>
          <w:bCs/>
        </w:rPr>
        <w:t xml:space="preserve"> </w:t>
      </w:r>
      <w:r w:rsidRPr="00926074">
        <w:rPr>
          <w:rFonts w:ascii="Arial" w:eastAsia="Arial Unicode MS" w:hAnsi="Arial" w:cs="Arial"/>
          <w:b/>
          <w:bCs/>
        </w:rPr>
        <w:tab/>
      </w:r>
      <w:r w:rsidR="008E0169" w:rsidRPr="008E0169">
        <w:rPr>
          <w:rFonts w:ascii="Arial" w:eastAsia="Arial Unicode MS" w:hAnsi="Arial" w:cs="Arial"/>
          <w:b/>
          <w:bCs/>
        </w:rPr>
        <w:t>S2-2301189</w:t>
      </w:r>
    </w:p>
    <w:p w14:paraId="3EF9D1F6" w14:textId="2E12AD8F" w:rsidR="00AA0BDE" w:rsidRPr="00926074" w:rsidRDefault="00AA0BDE" w:rsidP="00AA0BDE">
      <w:pPr>
        <w:pStyle w:val="Header"/>
        <w:pBdr>
          <w:bottom w:val="single" w:sz="4" w:space="1" w:color="auto"/>
        </w:pBdr>
        <w:tabs>
          <w:tab w:val="clear" w:pos="4153"/>
          <w:tab w:val="clear" w:pos="8306"/>
          <w:tab w:val="right" w:pos="9638"/>
        </w:tabs>
        <w:ind w:right="-57"/>
        <w:rPr>
          <w:rFonts w:ascii="Arial" w:eastAsia="Arial Unicode MS" w:hAnsi="Arial" w:cs="Arial"/>
          <w:b/>
          <w:bCs/>
        </w:rPr>
      </w:pPr>
      <w:proofErr w:type="spellStart"/>
      <w:r w:rsidRPr="00EB4FCC">
        <w:rPr>
          <w:rFonts w:ascii="Arial" w:eastAsia="Arial Unicode MS" w:hAnsi="Arial" w:cs="Arial"/>
          <w:b/>
          <w:bCs/>
        </w:rPr>
        <w:t>Elbonia</w:t>
      </w:r>
      <w:proofErr w:type="spellEnd"/>
      <w:r w:rsidRPr="00926074">
        <w:rPr>
          <w:rFonts w:ascii="Arial" w:eastAsia="Arial Unicode MS" w:hAnsi="Arial" w:cs="Arial"/>
          <w:b/>
          <w:bCs/>
        </w:rPr>
        <w:t xml:space="preserve">, </w:t>
      </w:r>
      <w:r w:rsidRPr="006C4CA5">
        <w:rPr>
          <w:rFonts w:ascii="Arial" w:eastAsia="Arial Unicode MS" w:hAnsi="Arial" w:cs="Arial"/>
          <w:b/>
          <w:bCs/>
        </w:rPr>
        <w:t>16</w:t>
      </w:r>
      <w:r>
        <w:rPr>
          <w:rFonts w:ascii="Arial" w:eastAsia="Arial Unicode MS" w:hAnsi="Arial" w:cs="Arial"/>
          <w:b/>
          <w:bCs/>
        </w:rPr>
        <w:t xml:space="preserve"> - </w:t>
      </w:r>
      <w:r w:rsidRPr="006C4CA5">
        <w:rPr>
          <w:rFonts w:ascii="Arial" w:eastAsia="Arial Unicode MS" w:hAnsi="Arial" w:cs="Arial"/>
          <w:b/>
          <w:bCs/>
        </w:rPr>
        <w:t>20 Jan 2023</w:t>
      </w:r>
      <w:r w:rsidRPr="00926074">
        <w:rPr>
          <w:rFonts w:ascii="Arial" w:eastAsia="Arial Unicode MS" w:hAnsi="Arial" w:cs="Arial"/>
          <w:b/>
          <w:bCs/>
        </w:rPr>
        <w:tab/>
      </w:r>
      <w:r w:rsidRPr="00926074">
        <w:rPr>
          <w:rFonts w:ascii="Arial" w:hAnsi="Arial" w:cs="Arial"/>
          <w:b/>
          <w:bCs/>
          <w:color w:val="0000FF"/>
        </w:rPr>
        <w:t>(Revision of S</w:t>
      </w:r>
      <w:r w:rsidR="00B7779F">
        <w:rPr>
          <w:rFonts w:ascii="Arial" w:hAnsi="Arial" w:cs="Arial"/>
          <w:b/>
          <w:bCs/>
          <w:color w:val="0000FF"/>
        </w:rPr>
        <w:t>2</w:t>
      </w:r>
      <w:r w:rsidR="001921D5">
        <w:rPr>
          <w:rFonts w:ascii="Arial" w:hAnsi="Arial" w:cs="Arial"/>
          <w:b/>
          <w:bCs/>
          <w:color w:val="0000FF"/>
        </w:rPr>
        <w:t>-</w:t>
      </w:r>
      <w:r w:rsidRPr="00926074">
        <w:rPr>
          <w:rFonts w:ascii="Arial" w:hAnsi="Arial" w:cs="Arial"/>
          <w:b/>
          <w:bCs/>
          <w:color w:val="0000FF"/>
        </w:rPr>
        <w:t>)</w:t>
      </w:r>
    </w:p>
    <w:p w14:paraId="71C9BD6E" w14:textId="77777777" w:rsidR="00C47964" w:rsidRPr="00AA0BDE" w:rsidRDefault="00C47964" w:rsidP="00C47964">
      <w:pPr>
        <w:pStyle w:val="CRCoverPage"/>
        <w:tabs>
          <w:tab w:val="right" w:pos="9638"/>
        </w:tabs>
        <w:spacing w:after="0"/>
        <w:rPr>
          <w:rFonts w:cs="Arial"/>
          <w:b/>
          <w:noProof/>
          <w:sz w:val="24"/>
        </w:rPr>
      </w:pPr>
    </w:p>
    <w:p w14:paraId="637529A8" w14:textId="61A5C0F3" w:rsidR="00463675" w:rsidRPr="00BA2BCA" w:rsidRDefault="00463675">
      <w:pPr>
        <w:spacing w:after="60"/>
        <w:ind w:left="1985" w:hanging="1985"/>
        <w:rPr>
          <w:rFonts w:ascii="Arial" w:hAnsi="Arial" w:cs="Arial"/>
          <w:b/>
          <w:bCs/>
        </w:rPr>
      </w:pPr>
      <w:r w:rsidRPr="00BA2BCA">
        <w:rPr>
          <w:rFonts w:ascii="Arial" w:hAnsi="Arial" w:cs="Arial"/>
          <w:b/>
        </w:rPr>
        <w:t>Title:</w:t>
      </w:r>
      <w:r w:rsidRPr="00BA2BCA">
        <w:rPr>
          <w:rFonts w:ascii="Arial" w:hAnsi="Arial" w:cs="Arial"/>
          <w:b/>
        </w:rPr>
        <w:tab/>
      </w:r>
      <w:r w:rsidR="00705EA9" w:rsidRPr="00705EA9">
        <w:rPr>
          <w:rFonts w:ascii="Arial" w:hAnsi="Arial" w:cs="Arial"/>
          <w:b/>
          <w:i/>
          <w:color w:val="C00000"/>
        </w:rPr>
        <w:t>[draft]</w:t>
      </w:r>
      <w:r w:rsidR="00705EA9">
        <w:rPr>
          <w:rFonts w:ascii="Arial" w:hAnsi="Arial" w:cs="Arial"/>
          <w:b/>
        </w:rPr>
        <w:t xml:space="preserve"> </w:t>
      </w:r>
      <w:r w:rsidR="00144E7F" w:rsidRPr="00BA2BCA">
        <w:rPr>
          <w:rFonts w:ascii="Arial" w:hAnsi="Arial" w:cs="Arial"/>
          <w:b/>
        </w:rPr>
        <w:t xml:space="preserve">Reply </w:t>
      </w:r>
      <w:r w:rsidR="00DC4D0F" w:rsidRPr="00BA2BCA">
        <w:rPr>
          <w:rFonts w:ascii="Arial" w:hAnsi="Arial" w:cs="Arial"/>
          <w:b/>
        </w:rPr>
        <w:t xml:space="preserve">LS on </w:t>
      </w:r>
      <w:r w:rsidR="00331884" w:rsidRPr="00BA2BCA">
        <w:rPr>
          <w:rFonts w:ascii="Arial" w:hAnsi="Arial" w:cs="Arial"/>
          <w:b/>
        </w:rPr>
        <w:t>5G capabilities exposure for factories of the future – identified gaps</w:t>
      </w:r>
    </w:p>
    <w:p w14:paraId="20CC063F" w14:textId="3CD9130E" w:rsidR="00463675" w:rsidRPr="00BA2BCA" w:rsidRDefault="00463675">
      <w:pPr>
        <w:spacing w:after="60"/>
        <w:ind w:left="1985" w:hanging="1985"/>
        <w:rPr>
          <w:rFonts w:ascii="Arial" w:hAnsi="Arial" w:cs="Arial"/>
          <w:b/>
          <w:bCs/>
        </w:rPr>
      </w:pPr>
      <w:r w:rsidRPr="00BA2BCA">
        <w:rPr>
          <w:rFonts w:ascii="Arial" w:hAnsi="Arial" w:cs="Arial"/>
          <w:b/>
          <w:bCs/>
        </w:rPr>
        <w:t>Response to:</w:t>
      </w:r>
      <w:r w:rsidRPr="00BA2BCA">
        <w:rPr>
          <w:rFonts w:ascii="Arial" w:hAnsi="Arial" w:cs="Arial"/>
          <w:b/>
          <w:bCs/>
        </w:rPr>
        <w:tab/>
      </w:r>
      <w:r w:rsidR="00FE7561" w:rsidRPr="00FE7561">
        <w:rPr>
          <w:rFonts w:ascii="Arial" w:hAnsi="Arial" w:cs="Arial"/>
          <w:b/>
          <w:bCs/>
        </w:rPr>
        <w:t>LS from 5G-ACIA: 5G capabilities exposure for factories of the future identified gaps</w:t>
      </w:r>
      <w:r w:rsidR="00FE7561">
        <w:rPr>
          <w:rFonts w:ascii="Arial" w:hAnsi="Arial" w:cs="Arial"/>
          <w:b/>
          <w:bCs/>
        </w:rPr>
        <w:t xml:space="preserve"> (</w:t>
      </w:r>
      <w:r w:rsidR="008E6009" w:rsidRPr="008E6009">
        <w:rPr>
          <w:rFonts w:ascii="Arial" w:hAnsi="Arial" w:cs="Arial"/>
          <w:b/>
          <w:bCs/>
        </w:rPr>
        <w:t>S2-2300009</w:t>
      </w:r>
      <w:r w:rsidR="00FE7561">
        <w:rPr>
          <w:rFonts w:ascii="Arial" w:hAnsi="Arial" w:cs="Arial"/>
          <w:b/>
          <w:bCs/>
        </w:rPr>
        <w:t>)</w:t>
      </w:r>
    </w:p>
    <w:p w14:paraId="4E186E29" w14:textId="45468A2E" w:rsidR="00463675" w:rsidRPr="00BA2BCA" w:rsidRDefault="00463675">
      <w:pPr>
        <w:spacing w:after="60"/>
        <w:ind w:left="1985" w:hanging="1985"/>
        <w:rPr>
          <w:rFonts w:ascii="Arial" w:hAnsi="Arial" w:cs="Arial"/>
          <w:b/>
          <w:bCs/>
        </w:rPr>
      </w:pPr>
      <w:r w:rsidRPr="00BA2BCA">
        <w:rPr>
          <w:rFonts w:ascii="Arial" w:hAnsi="Arial" w:cs="Arial"/>
          <w:b/>
          <w:bCs/>
        </w:rPr>
        <w:t>Release:</w:t>
      </w:r>
      <w:r w:rsidRPr="00BA2BCA">
        <w:rPr>
          <w:rFonts w:ascii="Arial" w:hAnsi="Arial" w:cs="Arial"/>
          <w:b/>
          <w:bCs/>
        </w:rPr>
        <w:tab/>
      </w:r>
      <w:r w:rsidR="00331884" w:rsidRPr="00BA2BCA">
        <w:rPr>
          <w:rFonts w:ascii="Arial" w:hAnsi="Arial" w:cs="Arial"/>
          <w:b/>
          <w:bCs/>
        </w:rPr>
        <w:t>R</w:t>
      </w:r>
      <w:r w:rsidR="00705EA9">
        <w:rPr>
          <w:rFonts w:ascii="Arial" w:hAnsi="Arial" w:cs="Arial"/>
          <w:b/>
          <w:bCs/>
        </w:rPr>
        <w:t>el-</w:t>
      </w:r>
      <w:r w:rsidR="00331884" w:rsidRPr="00BA2BCA">
        <w:rPr>
          <w:rFonts w:ascii="Arial" w:hAnsi="Arial" w:cs="Arial"/>
          <w:b/>
          <w:bCs/>
        </w:rPr>
        <w:t>18</w:t>
      </w:r>
    </w:p>
    <w:p w14:paraId="1A46FB7B" w14:textId="4B7CD38F" w:rsidR="00463675" w:rsidRPr="00BA2BCA" w:rsidRDefault="00463675">
      <w:pPr>
        <w:spacing w:after="60"/>
        <w:ind w:left="1985" w:hanging="1985"/>
        <w:rPr>
          <w:rFonts w:ascii="Arial" w:hAnsi="Arial" w:cs="Arial"/>
          <w:b/>
          <w:bCs/>
        </w:rPr>
      </w:pPr>
      <w:r w:rsidRPr="00BA2BCA">
        <w:rPr>
          <w:rFonts w:ascii="Arial" w:hAnsi="Arial" w:cs="Arial"/>
          <w:b/>
          <w:bCs/>
        </w:rPr>
        <w:t>Work Item:</w:t>
      </w:r>
      <w:r w:rsidRPr="00BA2BCA">
        <w:rPr>
          <w:rFonts w:ascii="Arial" w:hAnsi="Arial" w:cs="Arial"/>
          <w:b/>
          <w:bCs/>
        </w:rPr>
        <w:tab/>
      </w:r>
      <w:r w:rsidR="005F55C0" w:rsidRPr="00BA2BCA">
        <w:rPr>
          <w:rFonts w:ascii="Arial" w:hAnsi="Arial" w:cs="Arial"/>
          <w:b/>
          <w:bCs/>
        </w:rPr>
        <w:t>-</w:t>
      </w:r>
    </w:p>
    <w:p w14:paraId="302A5655" w14:textId="77777777" w:rsidR="00463675" w:rsidRPr="00BA2BCA" w:rsidRDefault="00463675">
      <w:pPr>
        <w:spacing w:after="60"/>
        <w:ind w:left="1985" w:hanging="1985"/>
        <w:rPr>
          <w:rFonts w:ascii="Arial" w:hAnsi="Arial" w:cs="Arial"/>
          <w:b/>
        </w:rPr>
      </w:pPr>
    </w:p>
    <w:p w14:paraId="633EBAA4" w14:textId="6C4F5B07" w:rsidR="00463675" w:rsidRPr="00BA2BCA" w:rsidRDefault="00463675">
      <w:pPr>
        <w:spacing w:after="60"/>
        <w:ind w:left="1985" w:hanging="1985"/>
        <w:rPr>
          <w:rFonts w:ascii="Arial" w:hAnsi="Arial" w:cs="Arial"/>
          <w:bCs/>
          <w:lang w:val="en-US"/>
        </w:rPr>
      </w:pPr>
      <w:r w:rsidRPr="00BA2BCA">
        <w:rPr>
          <w:rFonts w:ascii="Arial" w:hAnsi="Arial" w:cs="Arial"/>
          <w:b/>
          <w:lang w:val="en-US"/>
        </w:rPr>
        <w:t>Source:</w:t>
      </w:r>
      <w:r w:rsidRPr="00BA2BCA">
        <w:rPr>
          <w:rFonts w:ascii="Arial" w:hAnsi="Arial" w:cs="Arial"/>
          <w:bCs/>
          <w:lang w:val="en-US"/>
        </w:rPr>
        <w:tab/>
      </w:r>
      <w:r w:rsidR="004732F0" w:rsidRPr="00BA2BCA">
        <w:rPr>
          <w:rFonts w:ascii="Arial" w:hAnsi="Arial" w:cs="Arial"/>
          <w:bCs/>
          <w:lang w:val="en-US"/>
        </w:rPr>
        <w:t>3GPP TSG SA</w:t>
      </w:r>
      <w:r w:rsidR="00EF517D">
        <w:rPr>
          <w:rFonts w:ascii="Arial" w:hAnsi="Arial" w:cs="Arial"/>
          <w:bCs/>
          <w:lang w:val="en-US"/>
        </w:rPr>
        <w:t>2</w:t>
      </w:r>
    </w:p>
    <w:p w14:paraId="788B1585" w14:textId="400D53FB" w:rsidR="00463675" w:rsidRPr="002367AB" w:rsidRDefault="00463675">
      <w:pPr>
        <w:spacing w:after="60"/>
        <w:ind w:left="1985" w:hanging="1985"/>
        <w:rPr>
          <w:rFonts w:ascii="Arial" w:hAnsi="Arial" w:cs="Arial"/>
          <w:bCs/>
          <w:lang w:val="sv-SE"/>
        </w:rPr>
      </w:pPr>
      <w:r w:rsidRPr="002367AB">
        <w:rPr>
          <w:rFonts w:ascii="Arial" w:hAnsi="Arial" w:cs="Arial"/>
          <w:b/>
          <w:lang w:val="sv-SE"/>
        </w:rPr>
        <w:t>To:</w:t>
      </w:r>
      <w:r w:rsidRPr="002367AB">
        <w:rPr>
          <w:rFonts w:ascii="Arial" w:hAnsi="Arial" w:cs="Arial"/>
          <w:bCs/>
          <w:lang w:val="sv-SE"/>
        </w:rPr>
        <w:tab/>
      </w:r>
      <w:r w:rsidR="00CC7FF7" w:rsidRPr="002367AB">
        <w:rPr>
          <w:rFonts w:ascii="Arial" w:hAnsi="Arial" w:cs="Arial"/>
          <w:bCs/>
          <w:lang w:val="sv-SE"/>
        </w:rPr>
        <w:t>3GPP TSG SA</w:t>
      </w:r>
    </w:p>
    <w:p w14:paraId="0AC57765" w14:textId="068DEC15" w:rsidR="002633C1" w:rsidRPr="002367AB" w:rsidRDefault="002633C1">
      <w:pPr>
        <w:spacing w:after="60"/>
        <w:ind w:left="1985" w:hanging="1985"/>
        <w:rPr>
          <w:rFonts w:ascii="Arial" w:hAnsi="Arial" w:cs="Arial"/>
          <w:bCs/>
          <w:lang w:val="sv-SE"/>
        </w:rPr>
      </w:pPr>
      <w:r w:rsidRPr="002367AB">
        <w:rPr>
          <w:rFonts w:ascii="Arial" w:hAnsi="Arial" w:cs="Arial"/>
          <w:b/>
          <w:lang w:val="sv-SE"/>
        </w:rPr>
        <w:t>Cc:</w:t>
      </w:r>
      <w:r w:rsidR="00E7017E" w:rsidRPr="002367AB">
        <w:rPr>
          <w:rFonts w:ascii="Arial" w:hAnsi="Arial" w:cs="Arial"/>
          <w:bCs/>
          <w:lang w:val="sv-SE"/>
        </w:rPr>
        <w:tab/>
      </w:r>
      <w:r w:rsidR="00331884" w:rsidRPr="002367AB">
        <w:rPr>
          <w:rFonts w:ascii="Arial" w:hAnsi="Arial" w:cs="Arial"/>
          <w:bCs/>
          <w:lang w:val="sv-SE"/>
        </w:rPr>
        <w:t>3GPP TSG SA WG1</w:t>
      </w:r>
      <w:r w:rsidR="00CC7FF7" w:rsidRPr="002367AB">
        <w:rPr>
          <w:rFonts w:ascii="Arial" w:hAnsi="Arial" w:cs="Arial"/>
          <w:bCs/>
          <w:lang w:val="sv-SE"/>
        </w:rPr>
        <w:t>,</w:t>
      </w:r>
      <w:r w:rsidR="00331884" w:rsidRPr="002367AB">
        <w:rPr>
          <w:rFonts w:ascii="Arial" w:hAnsi="Arial" w:cs="Arial"/>
          <w:bCs/>
          <w:lang w:val="sv-SE"/>
        </w:rPr>
        <w:t xml:space="preserve"> 3GPP TSG SA WG3, 3GPP TSG SA WG5, 3GPP TSG SA WG6</w:t>
      </w:r>
    </w:p>
    <w:p w14:paraId="54821CB5" w14:textId="77777777" w:rsidR="00463675" w:rsidRPr="002367AB" w:rsidRDefault="00463675">
      <w:pPr>
        <w:spacing w:after="60"/>
        <w:ind w:left="1985" w:hanging="1985"/>
        <w:rPr>
          <w:rFonts w:ascii="Arial" w:hAnsi="Arial" w:cs="Arial"/>
          <w:bCs/>
          <w:lang w:val="sv-SE"/>
        </w:rPr>
      </w:pPr>
    </w:p>
    <w:p w14:paraId="1E941C61" w14:textId="77777777" w:rsidR="00463675" w:rsidRPr="00BA2BCA" w:rsidRDefault="00463675">
      <w:pPr>
        <w:tabs>
          <w:tab w:val="left" w:pos="2268"/>
        </w:tabs>
        <w:rPr>
          <w:rFonts w:ascii="Arial" w:hAnsi="Arial" w:cs="Arial"/>
          <w:bCs/>
          <w:lang w:val="en-US"/>
        </w:rPr>
      </w:pPr>
      <w:r w:rsidRPr="00BA2BCA">
        <w:rPr>
          <w:rFonts w:ascii="Arial" w:hAnsi="Arial" w:cs="Arial"/>
          <w:b/>
          <w:lang w:val="en-US"/>
        </w:rPr>
        <w:t>Contact Person:</w:t>
      </w:r>
      <w:r w:rsidRPr="00BA2BCA">
        <w:rPr>
          <w:rFonts w:ascii="Arial" w:hAnsi="Arial" w:cs="Arial"/>
          <w:bCs/>
          <w:lang w:val="en-US"/>
        </w:rPr>
        <w:tab/>
      </w:r>
    </w:p>
    <w:p w14:paraId="331179CC" w14:textId="4678644F" w:rsidR="00463675" w:rsidRPr="00BA2BCA" w:rsidRDefault="00463675">
      <w:pPr>
        <w:pStyle w:val="Heading4"/>
        <w:tabs>
          <w:tab w:val="left" w:pos="2268"/>
        </w:tabs>
        <w:ind w:left="567"/>
        <w:rPr>
          <w:rFonts w:cs="Arial"/>
          <w:b w:val="0"/>
          <w:bCs/>
        </w:rPr>
      </w:pPr>
      <w:r w:rsidRPr="00BA2BCA">
        <w:rPr>
          <w:rFonts w:cs="Arial"/>
        </w:rPr>
        <w:t>Name:</w:t>
      </w:r>
      <w:r w:rsidRPr="00BA2BCA">
        <w:rPr>
          <w:rFonts w:cs="Arial"/>
          <w:b w:val="0"/>
          <w:bCs/>
        </w:rPr>
        <w:tab/>
      </w:r>
      <w:proofErr w:type="spellStart"/>
      <w:r w:rsidR="00520444">
        <w:rPr>
          <w:rFonts w:cs="Arial"/>
          <w:b w:val="0"/>
          <w:bCs/>
        </w:rPr>
        <w:t>Qianghua</w:t>
      </w:r>
      <w:proofErr w:type="spellEnd"/>
      <w:r w:rsidR="00520444">
        <w:rPr>
          <w:rFonts w:cs="Arial"/>
          <w:b w:val="0"/>
          <w:bCs/>
        </w:rPr>
        <w:t xml:space="preserve"> Zhu</w:t>
      </w:r>
    </w:p>
    <w:p w14:paraId="407A68AB" w14:textId="2645D6B6" w:rsidR="00463675" w:rsidRPr="00BA2BCA" w:rsidRDefault="00463675">
      <w:pPr>
        <w:pStyle w:val="Heading7"/>
        <w:tabs>
          <w:tab w:val="left" w:pos="2268"/>
        </w:tabs>
        <w:ind w:left="567"/>
        <w:rPr>
          <w:rFonts w:cs="Arial"/>
          <w:b w:val="0"/>
          <w:bCs/>
        </w:rPr>
      </w:pPr>
      <w:r w:rsidRPr="00BA2BCA">
        <w:rPr>
          <w:rFonts w:cs="Arial"/>
        </w:rPr>
        <w:t>E-mail Address:</w:t>
      </w:r>
      <w:r w:rsidRPr="00BA2BCA">
        <w:rPr>
          <w:rFonts w:cs="Arial"/>
          <w:b w:val="0"/>
          <w:bCs/>
        </w:rPr>
        <w:tab/>
      </w:r>
      <w:proofErr w:type="spellStart"/>
      <w:r w:rsidR="00520444">
        <w:rPr>
          <w:rFonts w:cs="Arial"/>
          <w:b w:val="0"/>
          <w:bCs/>
        </w:rPr>
        <w:t>Qianghua</w:t>
      </w:r>
      <w:proofErr w:type="spellEnd"/>
      <w:r w:rsidR="00520444">
        <w:rPr>
          <w:rFonts w:cs="Arial"/>
          <w:b w:val="0"/>
          <w:bCs/>
        </w:rPr>
        <w:t xml:space="preserve"> Zhu</w:t>
      </w:r>
      <w:r w:rsidR="00705EA9">
        <w:rPr>
          <w:rFonts w:cs="Arial"/>
          <w:b w:val="0"/>
          <w:bCs/>
        </w:rPr>
        <w:t xml:space="preserve"> at </w:t>
      </w:r>
      <w:proofErr w:type="spellStart"/>
      <w:r w:rsidR="00705EA9">
        <w:rPr>
          <w:rFonts w:cs="Arial"/>
          <w:b w:val="0"/>
          <w:bCs/>
        </w:rPr>
        <w:t>h</w:t>
      </w:r>
      <w:r w:rsidR="00B36F83" w:rsidRPr="00BA2BCA">
        <w:rPr>
          <w:rFonts w:cs="Arial"/>
          <w:b w:val="0"/>
          <w:bCs/>
        </w:rPr>
        <w:t>uawei</w:t>
      </w:r>
      <w:proofErr w:type="spellEnd"/>
      <w:r w:rsidR="00705EA9">
        <w:rPr>
          <w:rFonts w:cs="Arial"/>
          <w:b w:val="0"/>
          <w:bCs/>
        </w:rPr>
        <w:t xml:space="preserve"> dot </w:t>
      </w:r>
      <w:r w:rsidR="00B36F83" w:rsidRPr="00BA2BCA">
        <w:rPr>
          <w:rFonts w:cs="Arial"/>
          <w:b w:val="0"/>
          <w:bCs/>
        </w:rPr>
        <w:t>com</w:t>
      </w:r>
    </w:p>
    <w:p w14:paraId="330E2EA1" w14:textId="77777777" w:rsidR="00463675" w:rsidRPr="00BA2BCA" w:rsidRDefault="00463675">
      <w:pPr>
        <w:spacing w:after="60"/>
        <w:ind w:left="1985" w:hanging="1985"/>
        <w:rPr>
          <w:rFonts w:ascii="Arial" w:hAnsi="Arial" w:cs="Arial"/>
          <w:b/>
        </w:rPr>
      </w:pPr>
    </w:p>
    <w:p w14:paraId="421FAD68" w14:textId="77777777" w:rsidR="00923E7C" w:rsidRPr="00BA2BCA" w:rsidRDefault="00923E7C" w:rsidP="00923E7C">
      <w:pPr>
        <w:tabs>
          <w:tab w:val="left" w:pos="2268"/>
        </w:tabs>
        <w:rPr>
          <w:rFonts w:ascii="Arial" w:hAnsi="Arial" w:cs="Arial"/>
          <w:bCs/>
        </w:rPr>
      </w:pPr>
      <w:r w:rsidRPr="00BA2BCA">
        <w:rPr>
          <w:rFonts w:ascii="Arial" w:hAnsi="Arial" w:cs="Arial"/>
          <w:b/>
        </w:rPr>
        <w:t>Send any reply LS to:</w:t>
      </w:r>
      <w:r w:rsidRPr="00BA2BCA">
        <w:rPr>
          <w:rFonts w:ascii="Arial" w:hAnsi="Arial" w:cs="Arial"/>
          <w:b/>
        </w:rPr>
        <w:tab/>
        <w:t xml:space="preserve">3GPP Liaisons Coordinator, </w:t>
      </w:r>
      <w:hyperlink r:id="rId13" w:history="1">
        <w:r w:rsidRPr="00BA2BCA">
          <w:rPr>
            <w:rStyle w:val="Hyperlink"/>
            <w:rFonts w:ascii="Arial" w:hAnsi="Arial" w:cs="Arial"/>
            <w:b/>
          </w:rPr>
          <w:t>mailto:3GPPLiaison@etsi.org</w:t>
        </w:r>
      </w:hyperlink>
      <w:r w:rsidRPr="00BA2BCA">
        <w:rPr>
          <w:rFonts w:ascii="Arial" w:hAnsi="Arial" w:cs="Arial"/>
          <w:b/>
        </w:rPr>
        <w:t xml:space="preserve"> </w:t>
      </w:r>
      <w:r w:rsidRPr="00BA2BCA">
        <w:rPr>
          <w:rFonts w:ascii="Arial" w:hAnsi="Arial" w:cs="Arial"/>
          <w:bCs/>
        </w:rPr>
        <w:tab/>
      </w:r>
    </w:p>
    <w:p w14:paraId="544C3D3B" w14:textId="77777777" w:rsidR="00923E7C" w:rsidRPr="00BA2BCA" w:rsidRDefault="00923E7C">
      <w:pPr>
        <w:spacing w:after="60"/>
        <w:ind w:left="1985" w:hanging="1985"/>
        <w:rPr>
          <w:rFonts w:ascii="Arial" w:hAnsi="Arial" w:cs="Arial"/>
          <w:b/>
        </w:rPr>
      </w:pPr>
    </w:p>
    <w:p w14:paraId="0BD5E118" w14:textId="77777777" w:rsidR="00463675" w:rsidRPr="00BA2BCA" w:rsidRDefault="00463675">
      <w:pPr>
        <w:spacing w:after="60"/>
        <w:ind w:left="1985" w:hanging="1985"/>
        <w:rPr>
          <w:rFonts w:ascii="Arial" w:hAnsi="Arial" w:cs="Arial"/>
          <w:bCs/>
        </w:rPr>
      </w:pPr>
      <w:r w:rsidRPr="00BA2BCA">
        <w:rPr>
          <w:rFonts w:ascii="Arial" w:hAnsi="Arial" w:cs="Arial"/>
          <w:b/>
        </w:rPr>
        <w:t>Attachments:</w:t>
      </w:r>
      <w:r w:rsidRPr="00BA2BCA">
        <w:rPr>
          <w:rFonts w:ascii="Arial" w:hAnsi="Arial" w:cs="Arial"/>
          <w:bCs/>
        </w:rPr>
        <w:tab/>
      </w:r>
      <w:r w:rsidR="00B81C0F" w:rsidRPr="00BA2BCA">
        <w:rPr>
          <w:rFonts w:ascii="Arial" w:hAnsi="Arial" w:cs="Arial"/>
          <w:bCs/>
        </w:rPr>
        <w:t>None</w:t>
      </w:r>
    </w:p>
    <w:p w14:paraId="27291556" w14:textId="77777777" w:rsidR="00463675" w:rsidRPr="00BA2BCA" w:rsidRDefault="00463675">
      <w:pPr>
        <w:pBdr>
          <w:bottom w:val="single" w:sz="4" w:space="1" w:color="auto"/>
        </w:pBdr>
        <w:rPr>
          <w:rFonts w:ascii="Arial" w:hAnsi="Arial" w:cs="Arial"/>
        </w:rPr>
      </w:pPr>
    </w:p>
    <w:p w14:paraId="6E243FE2" w14:textId="77777777" w:rsidR="00463675" w:rsidRPr="00BA2BCA" w:rsidRDefault="00463675">
      <w:pPr>
        <w:rPr>
          <w:rFonts w:ascii="Arial" w:hAnsi="Arial" w:cs="Arial"/>
        </w:rPr>
      </w:pPr>
    </w:p>
    <w:p w14:paraId="7FB3B16A" w14:textId="77777777" w:rsidR="00463675" w:rsidRPr="00BA2BCA" w:rsidRDefault="00463675">
      <w:pPr>
        <w:spacing w:after="120"/>
        <w:rPr>
          <w:rFonts w:ascii="Arial" w:hAnsi="Arial" w:cs="Arial"/>
          <w:b/>
        </w:rPr>
      </w:pPr>
      <w:r w:rsidRPr="00BA2BCA">
        <w:rPr>
          <w:rFonts w:ascii="Arial" w:hAnsi="Arial" w:cs="Arial"/>
          <w:b/>
        </w:rPr>
        <w:t>1. Overall Description:</w:t>
      </w:r>
    </w:p>
    <w:p w14:paraId="55A7EB14" w14:textId="77777777" w:rsidR="00511BED" w:rsidRDefault="001B037C" w:rsidP="00511BED">
      <w:pPr>
        <w:pStyle w:val="Header"/>
        <w:spacing w:after="120"/>
        <w:rPr>
          <w:ins w:id="0" w:author="Huawei3" w:date="2023-01-17T13:03:00Z"/>
          <w:rFonts w:ascii="Arial" w:hAnsi="Arial" w:cs="Arial"/>
        </w:rPr>
      </w:pPr>
      <w:r w:rsidRPr="00BA2BCA">
        <w:rPr>
          <w:rFonts w:ascii="Arial" w:hAnsi="Arial" w:cs="Arial"/>
        </w:rPr>
        <w:t>SA</w:t>
      </w:r>
      <w:r w:rsidR="00DB1DFB">
        <w:rPr>
          <w:rFonts w:ascii="Arial" w:hAnsi="Arial" w:cs="Arial"/>
        </w:rPr>
        <w:t>2</w:t>
      </w:r>
      <w:r w:rsidRPr="00BA2BCA">
        <w:rPr>
          <w:rFonts w:ascii="Arial" w:hAnsi="Arial" w:cs="Arial"/>
        </w:rPr>
        <w:t xml:space="preserve"> would like to thank </w:t>
      </w:r>
      <w:r w:rsidR="00551094" w:rsidRPr="00BA2BCA">
        <w:rPr>
          <w:rFonts w:ascii="Arial" w:hAnsi="Arial" w:cs="Arial"/>
        </w:rPr>
        <w:t>5G-ACIA</w:t>
      </w:r>
      <w:r w:rsidRPr="00BA2BCA">
        <w:rPr>
          <w:rFonts w:ascii="Arial" w:hAnsi="Arial" w:cs="Arial"/>
        </w:rPr>
        <w:t xml:space="preserve"> for their LS (</w:t>
      </w:r>
      <w:r w:rsidR="00DB1DFB" w:rsidRPr="008E6009">
        <w:rPr>
          <w:rFonts w:ascii="Arial" w:hAnsi="Arial" w:cs="Arial"/>
          <w:b/>
          <w:bCs/>
        </w:rPr>
        <w:t>S2-2300009</w:t>
      </w:r>
      <w:r w:rsidRPr="00BA2BCA">
        <w:rPr>
          <w:rFonts w:ascii="Arial" w:hAnsi="Arial" w:cs="Arial"/>
        </w:rPr>
        <w:t xml:space="preserve">). </w:t>
      </w:r>
      <w:ins w:id="1" w:author="Huawei3" w:date="2023-01-17T13:03:00Z">
        <w:r w:rsidR="00511BED">
          <w:rPr>
            <w:rFonts w:ascii="Arial" w:hAnsi="Arial" w:cs="Arial"/>
          </w:rPr>
          <w:t>and would like to provide the following reply</w:t>
        </w:r>
        <w:r w:rsidR="00511BED" w:rsidRPr="00BA2BCA">
          <w:rPr>
            <w:rFonts w:ascii="Arial" w:hAnsi="Arial" w:cs="Arial"/>
          </w:rPr>
          <w:t>.</w:t>
        </w:r>
      </w:ins>
    </w:p>
    <w:p w14:paraId="25F2522E" w14:textId="4D8BED2D" w:rsidR="00511BED" w:rsidRDefault="00511BED" w:rsidP="00511BED">
      <w:pPr>
        <w:pStyle w:val="Header"/>
        <w:spacing w:after="120"/>
        <w:rPr>
          <w:ins w:id="2" w:author="Huawei3" w:date="2023-01-17T13:06:00Z"/>
          <w:rFonts w:ascii="Arial" w:hAnsi="Arial" w:cs="Arial"/>
        </w:rPr>
      </w:pPr>
      <w:ins w:id="3" w:author="Huawei3" w:date="2023-01-17T13:03:00Z">
        <w:r>
          <w:rPr>
            <w:rFonts w:ascii="Arial" w:hAnsi="Arial" w:cs="Arial"/>
          </w:rPr>
          <w:t xml:space="preserve">SA2 and most other 3GPP working groups are currently busy completing Release 18, SA1 is in the process of completing Release 19 while </w:t>
        </w:r>
      </w:ins>
      <w:ins w:id="4" w:author="Huawei3" w:date="2023-01-17T13:04:00Z">
        <w:r>
          <w:rPr>
            <w:rFonts w:ascii="Arial" w:hAnsi="Arial" w:cs="Arial"/>
          </w:rPr>
          <w:t xml:space="preserve">the Study proposal for R19 </w:t>
        </w:r>
      </w:ins>
      <w:ins w:id="5" w:author="Huawei3" w:date="2023-01-17T13:03:00Z">
        <w:r>
          <w:rPr>
            <w:rFonts w:ascii="Arial" w:hAnsi="Arial" w:cs="Arial"/>
          </w:rPr>
          <w:t xml:space="preserve">for </w:t>
        </w:r>
      </w:ins>
      <w:ins w:id="6" w:author="Huawei3" w:date="2023-01-17T13:04:00Z">
        <w:r>
          <w:rPr>
            <w:rFonts w:ascii="Arial" w:hAnsi="Arial" w:cs="Arial"/>
          </w:rPr>
          <w:t xml:space="preserve">other WG groups is </w:t>
        </w:r>
        <w:proofErr w:type="gramStart"/>
        <w:r>
          <w:rPr>
            <w:rFonts w:ascii="Arial" w:hAnsi="Arial" w:cs="Arial"/>
          </w:rPr>
          <w:t>plan</w:t>
        </w:r>
        <w:proofErr w:type="gramEnd"/>
        <w:r>
          <w:rPr>
            <w:rFonts w:ascii="Arial" w:hAnsi="Arial" w:cs="Arial"/>
          </w:rPr>
          <w:t xml:space="preserve"> to be approved in </w:t>
        </w:r>
      </w:ins>
      <w:ins w:id="7" w:author="Huawei3" w:date="2023-01-17T13:05:00Z">
        <w:r>
          <w:rPr>
            <w:rFonts w:ascii="Arial" w:hAnsi="Arial" w:cs="Arial"/>
          </w:rPr>
          <w:t>Q3 SA plenary and discussed in each WGs based on their plan from Q2</w:t>
        </w:r>
      </w:ins>
      <w:ins w:id="8" w:author="Huawei3" w:date="2023-01-17T13:03:00Z">
        <w:r>
          <w:rPr>
            <w:rFonts w:ascii="Arial" w:hAnsi="Arial" w:cs="Arial"/>
          </w:rPr>
          <w:t>.</w:t>
        </w:r>
      </w:ins>
      <w:ins w:id="9" w:author="Huawei3" w:date="2023-01-17T13:06:00Z">
        <w:r w:rsidR="00416EE8">
          <w:rPr>
            <w:rFonts w:ascii="Arial" w:hAnsi="Arial" w:cs="Arial"/>
          </w:rPr>
          <w:t xml:space="preserve"> </w:t>
        </w:r>
      </w:ins>
    </w:p>
    <w:p w14:paraId="09306472" w14:textId="0805E44C" w:rsidR="00416EE8" w:rsidRDefault="00416EE8" w:rsidP="00511BED">
      <w:pPr>
        <w:pStyle w:val="Header"/>
        <w:spacing w:after="120"/>
        <w:rPr>
          <w:ins w:id="10" w:author="Huawei3" w:date="2023-01-17T13:06:00Z"/>
          <w:rFonts w:ascii="Arial" w:hAnsi="Arial" w:cs="Arial"/>
        </w:rPr>
      </w:pPr>
      <w:ins w:id="11" w:author="Huawei3" w:date="2023-01-17T13:06:00Z">
        <w:r>
          <w:rPr>
            <w:rFonts w:ascii="Arial" w:hAnsi="Arial" w:cs="Arial"/>
          </w:rPr>
          <w:t xml:space="preserve">SA2 would like to inform 5G ACIA that </w:t>
        </w:r>
      </w:ins>
      <w:ins w:id="12" w:author="Huawei3" w:date="2023-01-17T13:07:00Z">
        <w:r>
          <w:rPr>
            <w:rFonts w:ascii="Arial" w:hAnsi="Arial" w:cs="Arial"/>
          </w:rPr>
          <w:t>w</w:t>
        </w:r>
        <w:r w:rsidRPr="00416EE8">
          <w:rPr>
            <w:rFonts w:ascii="Arial" w:hAnsi="Arial" w:cs="Arial"/>
          </w:rPr>
          <w:t xml:space="preserve">hether </w:t>
        </w:r>
        <w:r>
          <w:rPr>
            <w:rFonts w:ascii="Arial" w:hAnsi="Arial" w:cs="Arial"/>
          </w:rPr>
          <w:t>the identified</w:t>
        </w:r>
        <w:r w:rsidRPr="00416EE8">
          <w:rPr>
            <w:rFonts w:ascii="Arial" w:hAnsi="Arial" w:cs="Arial"/>
          </w:rPr>
          <w:t xml:space="preserve"> gap</w:t>
        </w:r>
        <w:r>
          <w:rPr>
            <w:rFonts w:ascii="Arial" w:hAnsi="Arial" w:cs="Arial"/>
          </w:rPr>
          <w:t>s</w:t>
        </w:r>
        <w:r w:rsidRPr="00416EE8">
          <w:rPr>
            <w:rFonts w:ascii="Arial" w:hAnsi="Arial" w:cs="Arial"/>
          </w:rPr>
          <w:t xml:space="preserve"> </w:t>
        </w:r>
      </w:ins>
      <w:ins w:id="13" w:author="Huawei3" w:date="2023-01-17T13:10:00Z">
        <w:r>
          <w:rPr>
            <w:rFonts w:ascii="Arial" w:hAnsi="Arial" w:cs="Arial"/>
          </w:rPr>
          <w:t>may</w:t>
        </w:r>
      </w:ins>
      <w:ins w:id="14" w:author="Huawei3" w:date="2023-01-17T13:07:00Z">
        <w:r w:rsidRPr="00416EE8">
          <w:rPr>
            <w:rFonts w:ascii="Arial" w:hAnsi="Arial" w:cs="Arial"/>
          </w:rPr>
          <w:t xml:space="preserve"> be </w:t>
        </w:r>
      </w:ins>
      <w:proofErr w:type="gramStart"/>
      <w:ins w:id="15" w:author="Huawei3" w:date="2023-01-17T13:09:00Z">
        <w:r>
          <w:rPr>
            <w:rFonts w:ascii="Arial" w:hAnsi="Arial" w:cs="Arial"/>
          </w:rPr>
          <w:t>solved</w:t>
        </w:r>
      </w:ins>
      <w:ins w:id="16" w:author="Huawei3" w:date="2023-01-17T13:08:00Z">
        <w:r>
          <w:rPr>
            <w:rFonts w:ascii="Arial" w:hAnsi="Arial" w:cs="Arial"/>
          </w:rPr>
          <w:t xml:space="preserve"> </w:t>
        </w:r>
      </w:ins>
      <w:ins w:id="17" w:author="Huawei3" w:date="2023-01-17T13:07:00Z">
        <w:r w:rsidRPr="00416EE8">
          <w:rPr>
            <w:rFonts w:ascii="Arial" w:hAnsi="Arial" w:cs="Arial"/>
          </w:rPr>
          <w:t xml:space="preserve"> in</w:t>
        </w:r>
        <w:proofErr w:type="gramEnd"/>
        <w:r w:rsidRPr="00416EE8">
          <w:rPr>
            <w:rFonts w:ascii="Arial" w:hAnsi="Arial" w:cs="Arial"/>
          </w:rPr>
          <w:t xml:space="preserve"> future releases will be considered per 3GPP working procedure</w:t>
        </w:r>
      </w:ins>
      <w:ins w:id="18" w:author="Huawei3" w:date="2023-01-17T13:09:00Z">
        <w:r>
          <w:rPr>
            <w:rFonts w:ascii="Arial" w:hAnsi="Arial" w:cs="Arial"/>
          </w:rPr>
          <w:t>.</w:t>
        </w:r>
      </w:ins>
    </w:p>
    <w:p w14:paraId="2BAA3A80" w14:textId="0B46A0BA" w:rsidR="000A6049" w:rsidRPr="00BA2BCA" w:rsidDel="00511BED" w:rsidRDefault="001B037C" w:rsidP="001361EA">
      <w:pPr>
        <w:pStyle w:val="Header"/>
        <w:spacing w:after="120"/>
        <w:rPr>
          <w:del w:id="19" w:author="Huawei3" w:date="2023-01-17T13:03:00Z"/>
          <w:rFonts w:ascii="Arial" w:hAnsi="Arial" w:cs="Arial"/>
        </w:rPr>
      </w:pPr>
      <w:del w:id="20" w:author="Huawei3" w:date="2023-01-17T13:03:00Z">
        <w:r w:rsidRPr="00BA2BCA" w:rsidDel="00511BED">
          <w:rPr>
            <w:rFonts w:ascii="Arial" w:hAnsi="Arial" w:cs="Arial"/>
          </w:rPr>
          <w:delText xml:space="preserve">In response to the </w:delText>
        </w:r>
        <w:r w:rsidR="00551094" w:rsidRPr="00BA2BCA" w:rsidDel="00511BED">
          <w:rPr>
            <w:rFonts w:ascii="Arial" w:hAnsi="Arial" w:cs="Arial"/>
          </w:rPr>
          <w:delText>actions</w:delText>
        </w:r>
        <w:r w:rsidRPr="00BA2BCA" w:rsidDel="00511BED">
          <w:rPr>
            <w:rFonts w:ascii="Arial" w:hAnsi="Arial" w:cs="Arial"/>
          </w:rPr>
          <w:delText xml:space="preserve"> to </w:delText>
        </w:r>
        <w:r w:rsidR="00551094" w:rsidRPr="00BA2BCA" w:rsidDel="00511BED">
          <w:rPr>
            <w:rFonts w:ascii="Arial" w:hAnsi="Arial" w:cs="Arial"/>
          </w:rPr>
          <w:delText>3GPP</w:delText>
        </w:r>
        <w:r w:rsidRPr="00BA2BCA" w:rsidDel="00511BED">
          <w:rPr>
            <w:rFonts w:ascii="Arial" w:hAnsi="Arial" w:cs="Arial"/>
          </w:rPr>
          <w:delText xml:space="preserve">: </w:delText>
        </w:r>
      </w:del>
    </w:p>
    <w:p w14:paraId="3C93183E" w14:textId="2F90A915" w:rsidR="00F70511" w:rsidRPr="00BA2BCA" w:rsidDel="00511BED" w:rsidRDefault="00F70511" w:rsidP="001361EA">
      <w:pPr>
        <w:pStyle w:val="Header"/>
        <w:spacing w:after="120"/>
        <w:rPr>
          <w:del w:id="21" w:author="Huawei3" w:date="2023-01-17T13:03:00Z"/>
          <w:rFonts w:ascii="Arial" w:hAnsi="Arial" w:cs="Arial"/>
        </w:rPr>
      </w:pPr>
    </w:p>
    <w:p w14:paraId="7215D0E5" w14:textId="3C206FDE" w:rsidR="0059617C" w:rsidRPr="00BA2BCA" w:rsidDel="00511BED" w:rsidRDefault="00551094" w:rsidP="00664A16">
      <w:pPr>
        <w:pBdr>
          <w:top w:val="single" w:sz="4" w:space="1" w:color="auto"/>
          <w:left w:val="single" w:sz="4" w:space="4" w:color="auto"/>
          <w:bottom w:val="single" w:sz="4" w:space="1" w:color="auto"/>
          <w:right w:val="single" w:sz="4" w:space="0" w:color="auto"/>
        </w:pBdr>
        <w:spacing w:after="120"/>
        <w:ind w:left="360"/>
        <w:rPr>
          <w:del w:id="22" w:author="Huawei3" w:date="2023-01-17T13:03:00Z"/>
          <w:rStyle w:val="fontstyle01"/>
          <w:rFonts w:hint="eastAsia"/>
          <w:i/>
          <w:iCs/>
        </w:rPr>
      </w:pPr>
      <w:del w:id="23" w:author="Huawei3" w:date="2023-01-17T13:03:00Z">
        <w:r w:rsidRPr="00BA2BCA" w:rsidDel="00511BED">
          <w:rPr>
            <w:rStyle w:val="fontstyle01"/>
            <w:i/>
            <w:iCs/>
          </w:rPr>
          <w:delText>5G-ACIA kindly asks 3GPP to take note of the identified gaps and limitations in Rel-17 specifications for considerations in the ongoing and future activities of 3GPP.</w:delText>
        </w:r>
      </w:del>
    </w:p>
    <w:p w14:paraId="49FBE13E" w14:textId="77777777" w:rsidR="0059617C" w:rsidRPr="00BA2BCA" w:rsidRDefault="0059617C">
      <w:pPr>
        <w:spacing w:after="120"/>
        <w:rPr>
          <w:rFonts w:ascii="Arial" w:hAnsi="Arial" w:cs="Arial"/>
          <w:bCs/>
        </w:rPr>
      </w:pPr>
    </w:p>
    <w:p w14:paraId="5EFCF1B2" w14:textId="24598ED2" w:rsidR="008C6AB5" w:rsidRPr="00BA2BCA" w:rsidRDefault="00DD3A05" w:rsidP="00DD3A05">
      <w:pPr>
        <w:rPr>
          <w:rFonts w:ascii="Arial" w:hAnsi="Arial" w:cs="Arial"/>
        </w:rPr>
      </w:pPr>
      <w:r w:rsidRPr="00BA2BCA">
        <w:rPr>
          <w:rFonts w:ascii="Arial" w:hAnsi="Arial" w:cs="Arial"/>
        </w:rPr>
        <w:t>SA</w:t>
      </w:r>
      <w:r w:rsidR="00DB1DFB">
        <w:rPr>
          <w:rFonts w:ascii="Arial" w:hAnsi="Arial" w:cs="Arial"/>
        </w:rPr>
        <w:t>2</w:t>
      </w:r>
      <w:r w:rsidRPr="00BA2BCA">
        <w:rPr>
          <w:rFonts w:ascii="Arial" w:hAnsi="Arial" w:cs="Arial"/>
        </w:rPr>
        <w:t xml:space="preserve"> would like to point out that</w:t>
      </w:r>
      <w:r w:rsidR="00F406C4" w:rsidRPr="00BA2BCA">
        <w:rPr>
          <w:rFonts w:ascii="Arial" w:hAnsi="Arial" w:cs="Arial"/>
        </w:rPr>
        <w:t xml:space="preserve"> 3GPP</w:t>
      </w:r>
      <w:r w:rsidR="00DB1DFB">
        <w:rPr>
          <w:rFonts w:ascii="Arial" w:hAnsi="Arial" w:cs="Arial"/>
        </w:rPr>
        <w:t xml:space="preserve"> SA2</w:t>
      </w:r>
      <w:r w:rsidR="00F406C4" w:rsidRPr="00BA2BCA">
        <w:rPr>
          <w:rFonts w:ascii="Arial" w:hAnsi="Arial" w:cs="Arial"/>
        </w:rPr>
        <w:t xml:space="preserve"> has </w:t>
      </w:r>
      <w:proofErr w:type="spellStart"/>
      <w:r w:rsidR="00F406C4" w:rsidRPr="00BA2BCA">
        <w:rPr>
          <w:rFonts w:ascii="Arial" w:hAnsi="Arial" w:cs="Arial"/>
        </w:rPr>
        <w:t>analylized</w:t>
      </w:r>
      <w:proofErr w:type="spellEnd"/>
      <w:r w:rsidR="00F406C4" w:rsidRPr="00BA2BCA">
        <w:rPr>
          <w:rFonts w:ascii="Arial" w:hAnsi="Arial" w:cs="Arial"/>
        </w:rPr>
        <w:t xml:space="preserve"> those</w:t>
      </w:r>
      <w:r w:rsidR="008C6AB5" w:rsidRPr="00BA2BCA">
        <w:rPr>
          <w:rFonts w:ascii="Arial" w:hAnsi="Arial" w:cs="Arial"/>
        </w:rPr>
        <w:t xml:space="preserve"> identified gaps and limitations</w:t>
      </w:r>
      <w:r w:rsidR="00F406C4" w:rsidRPr="00BA2BCA">
        <w:rPr>
          <w:rFonts w:ascii="Arial" w:hAnsi="Arial" w:cs="Arial"/>
        </w:rPr>
        <w:t>,</w:t>
      </w:r>
      <w:r w:rsidR="005A3B5E" w:rsidRPr="00BA2BCA">
        <w:rPr>
          <w:rFonts w:ascii="Arial" w:hAnsi="Arial" w:cs="Arial"/>
        </w:rPr>
        <w:t xml:space="preserve"> and the result of our findings are outlined in the last column of the following tables</w:t>
      </w:r>
      <w:r w:rsidR="00F406C4" w:rsidRPr="00BA2BCA">
        <w:rPr>
          <w:rFonts w:ascii="Arial" w:hAnsi="Arial" w:cs="Arial"/>
        </w:rPr>
        <w:t>:</w:t>
      </w:r>
    </w:p>
    <w:p w14:paraId="28D12244" w14:textId="77777777" w:rsidR="00F406C4" w:rsidRPr="00761B0F" w:rsidRDefault="00F406C4" w:rsidP="00DD3A05">
      <w:pPr>
        <w:rPr>
          <w:sz w:val="22"/>
          <w:szCs w:val="22"/>
        </w:rPr>
      </w:pPr>
    </w:p>
    <w:tbl>
      <w:tblPr>
        <w:tblStyle w:val="TableGrid"/>
        <w:tblW w:w="9855" w:type="dxa"/>
        <w:tblLook w:val="04A0" w:firstRow="1" w:lastRow="0" w:firstColumn="1" w:lastColumn="0" w:noHBand="0" w:noVBand="1"/>
      </w:tblPr>
      <w:tblGrid>
        <w:gridCol w:w="654"/>
        <w:gridCol w:w="3435"/>
        <w:gridCol w:w="3207"/>
        <w:gridCol w:w="2559"/>
      </w:tblGrid>
      <w:tr w:rsidR="00F37A6D" w:rsidRPr="00BA2BCA" w14:paraId="472A0FC8" w14:textId="77777777" w:rsidTr="00C954C4">
        <w:trPr>
          <w:cantSplit/>
          <w:tblHeader/>
        </w:trPr>
        <w:tc>
          <w:tcPr>
            <w:tcW w:w="654" w:type="dxa"/>
          </w:tcPr>
          <w:p w14:paraId="7A1C540E"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lastRenderedPageBreak/>
              <w:t>Gap ID</w:t>
            </w:r>
          </w:p>
        </w:tc>
        <w:tc>
          <w:tcPr>
            <w:tcW w:w="3435" w:type="dxa"/>
          </w:tcPr>
          <w:p w14:paraId="2BD1969F"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Description</w:t>
            </w:r>
          </w:p>
        </w:tc>
        <w:tc>
          <w:tcPr>
            <w:tcW w:w="3207" w:type="dxa"/>
            <w:tcBorders>
              <w:right w:val="single" w:sz="4" w:space="0" w:color="FF0000"/>
            </w:tcBorders>
          </w:tcPr>
          <w:p w14:paraId="228C1D37"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Corresponding requirement in the 5G-ACIA whitepaper mentioned above</w:t>
            </w:r>
          </w:p>
        </w:tc>
        <w:tc>
          <w:tcPr>
            <w:tcW w:w="2559" w:type="dxa"/>
            <w:tcBorders>
              <w:top w:val="single" w:sz="4" w:space="0" w:color="FF0000"/>
              <w:left w:val="single" w:sz="4" w:space="0" w:color="FF0000"/>
              <w:bottom w:val="single" w:sz="4" w:space="0" w:color="FF0000"/>
              <w:right w:val="single" w:sz="4" w:space="0" w:color="FF0000"/>
            </w:tcBorders>
          </w:tcPr>
          <w:p w14:paraId="74499D72" w14:textId="238BA1D0" w:rsidR="00F37A6D" w:rsidRPr="00BA2BCA" w:rsidRDefault="00F37A6D" w:rsidP="00B64AF5">
            <w:pPr>
              <w:rPr>
                <w:rFonts w:ascii="Arial" w:hAnsi="Arial" w:cs="Arial"/>
                <w:bCs/>
                <w:i/>
                <w:iCs/>
                <w:sz w:val="22"/>
                <w:szCs w:val="22"/>
                <w:lang w:val="en-US" w:eastAsia="zh-CN"/>
              </w:rPr>
            </w:pPr>
            <w:r w:rsidRPr="00BA2BCA">
              <w:rPr>
                <w:rFonts w:ascii="Arial" w:hAnsi="Arial" w:cs="Arial" w:hint="eastAsia"/>
                <w:bCs/>
                <w:i/>
                <w:iCs/>
                <w:sz w:val="22"/>
                <w:szCs w:val="22"/>
                <w:lang w:val="en-US" w:eastAsia="zh-CN"/>
              </w:rPr>
              <w:t>3</w:t>
            </w:r>
            <w:r w:rsidRPr="00BA2BCA">
              <w:rPr>
                <w:rFonts w:ascii="Arial" w:hAnsi="Arial" w:cs="Arial"/>
                <w:bCs/>
                <w:i/>
                <w:iCs/>
                <w:sz w:val="22"/>
                <w:szCs w:val="22"/>
                <w:lang w:val="en-US" w:eastAsia="zh-CN"/>
              </w:rPr>
              <w:t xml:space="preserve">GPP </w:t>
            </w:r>
            <w:r w:rsidR="00761B0F">
              <w:rPr>
                <w:rFonts w:ascii="Arial" w:hAnsi="Arial" w:cs="Arial"/>
                <w:bCs/>
                <w:i/>
                <w:iCs/>
                <w:sz w:val="22"/>
                <w:szCs w:val="22"/>
                <w:lang w:val="en-US" w:eastAsia="zh-CN"/>
              </w:rPr>
              <w:t xml:space="preserve">SA2 </w:t>
            </w:r>
            <w:r w:rsidRPr="00BA2BCA">
              <w:rPr>
                <w:rFonts w:ascii="Arial" w:hAnsi="Arial" w:cs="Arial"/>
                <w:bCs/>
                <w:i/>
                <w:iCs/>
                <w:sz w:val="22"/>
                <w:szCs w:val="22"/>
                <w:lang w:val="en-US" w:eastAsia="zh-CN"/>
              </w:rPr>
              <w:t>Analysis</w:t>
            </w:r>
          </w:p>
        </w:tc>
      </w:tr>
      <w:tr w:rsidR="00CB3DC0" w:rsidRPr="00BA2BCA" w14:paraId="5DFEE02E" w14:textId="77777777" w:rsidTr="00C954C4">
        <w:trPr>
          <w:cantSplit/>
        </w:trPr>
        <w:tc>
          <w:tcPr>
            <w:tcW w:w="654" w:type="dxa"/>
          </w:tcPr>
          <w:p w14:paraId="33AC3EC1" w14:textId="77777777" w:rsidR="00CB3DC0" w:rsidRPr="00BA2BCA" w:rsidRDefault="00CB3DC0" w:rsidP="00CB3DC0">
            <w:pPr>
              <w:rPr>
                <w:rFonts w:ascii="Arial" w:hAnsi="Arial" w:cs="Arial"/>
                <w:sz w:val="22"/>
                <w:szCs w:val="22"/>
                <w:lang w:val="en-US" w:eastAsia="zh-CN"/>
              </w:rPr>
            </w:pPr>
            <w:r w:rsidRPr="00BA2BCA">
              <w:rPr>
                <w:rFonts w:ascii="Arial" w:hAnsi="Arial" w:cs="Arial"/>
                <w:sz w:val="22"/>
                <w:szCs w:val="22"/>
                <w:lang w:val="en-US" w:eastAsia="zh-CN"/>
              </w:rPr>
              <w:t>G.1</w:t>
            </w:r>
          </w:p>
        </w:tc>
        <w:tc>
          <w:tcPr>
            <w:tcW w:w="3435" w:type="dxa"/>
          </w:tcPr>
          <w:p w14:paraId="71F0367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Provisioning of single subscriptions or a bulk of subscriptions by a provisioning server (which is assumed to be an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function outside of the NPN domain) is identified as a requirement from enterprises.</w:t>
            </w:r>
          </w:p>
          <w:p w14:paraId="2765A66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br/>
              <w:t>This is not seen as a gap in 3GPP specifications, because a provisioning protocol is not currently in the scope of 3GPP.</w:t>
            </w:r>
          </w:p>
          <w:p w14:paraId="01AE9CE9" w14:textId="77777777" w:rsidR="00CB3DC0" w:rsidRPr="00BA2BCA" w:rsidRDefault="00CB3DC0" w:rsidP="00CB3DC0">
            <w:pPr>
              <w:rPr>
                <w:rFonts w:ascii="Arial" w:hAnsi="Arial" w:cs="Arial"/>
                <w:bCs/>
                <w:sz w:val="22"/>
                <w:szCs w:val="22"/>
                <w:lang w:val="en-US" w:eastAsia="zh-CN"/>
              </w:rPr>
            </w:pPr>
          </w:p>
          <w:p w14:paraId="22C64D0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Provisioning via exposure reference points could be considered for future work by 3GPP.</w:t>
            </w:r>
          </w:p>
          <w:p w14:paraId="2C8673E5" w14:textId="77777777" w:rsidR="00CB3DC0" w:rsidRPr="00BA2BCA" w:rsidRDefault="00CB3DC0" w:rsidP="00CB3DC0">
            <w:pPr>
              <w:rPr>
                <w:rFonts w:ascii="Arial" w:hAnsi="Arial" w:cs="Arial"/>
                <w:bCs/>
                <w:sz w:val="22"/>
                <w:szCs w:val="22"/>
                <w:lang w:val="en-US" w:eastAsia="zh-CN"/>
              </w:rPr>
            </w:pPr>
          </w:p>
        </w:tc>
        <w:tc>
          <w:tcPr>
            <w:tcW w:w="3207" w:type="dxa"/>
            <w:tcBorders>
              <w:right w:val="single" w:sz="4" w:space="0" w:color="FF0000"/>
            </w:tcBorders>
          </w:tcPr>
          <w:p w14:paraId="3D18DAF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[R-4.2.2-01] </w:t>
            </w:r>
          </w:p>
          <w:p w14:paraId="7D949668" w14:textId="4D17493E"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support </w:t>
            </w:r>
            <w:r w:rsidRPr="00BA2BCA">
              <w:rPr>
                <w:rFonts w:ascii="Arial" w:hAnsi="Arial" w:cs="Arial"/>
                <w:bCs/>
                <w:sz w:val="22"/>
                <w:szCs w:val="22"/>
                <w:lang w:val="en-US" w:eastAsia="zh-CN"/>
              </w:rPr>
              <w:br/>
              <w:t xml:space="preserve">integration into and configuration of a device within a 5G system by provisioning the relevant UE information (e. g. UE IDs, network access authentication keys, subscriptions) to the 5G </w:t>
            </w:r>
            <w:r w:rsidRPr="00BA2BCA">
              <w:rPr>
                <w:rFonts w:ascii="Arial" w:hAnsi="Arial" w:cs="Arial"/>
                <w:bCs/>
                <w:sz w:val="22"/>
                <w:szCs w:val="22"/>
                <w:lang w:val="en-US" w:eastAsia="zh-CN"/>
              </w:rPr>
              <w:br/>
              <w:t>network so it will accept device connection when the device is activated</w:t>
            </w:r>
            <w:r w:rsidR="00705EA9">
              <w:rPr>
                <w:rFonts w:ascii="Arial" w:hAnsi="Arial" w:cs="Arial"/>
                <w:bCs/>
                <w:sz w:val="22"/>
                <w:szCs w:val="22"/>
                <w:lang w:val="en-US" w:eastAsia="zh-CN"/>
              </w:rPr>
              <w:t>.</w:t>
            </w:r>
          </w:p>
          <w:p w14:paraId="485B16D5" w14:textId="77777777" w:rsidR="00CB3DC0" w:rsidRPr="00BA2BCA" w:rsidRDefault="00CB3DC0" w:rsidP="00CB3DC0">
            <w:pPr>
              <w:rPr>
                <w:rFonts w:ascii="Arial" w:hAnsi="Arial" w:cs="Arial"/>
                <w:bCs/>
                <w:sz w:val="22"/>
                <w:szCs w:val="22"/>
                <w:lang w:val="en-US" w:eastAsia="zh-CN"/>
              </w:rPr>
            </w:pPr>
          </w:p>
          <w:p w14:paraId="6987B76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[R-4.2.2-02] </w:t>
            </w:r>
          </w:p>
          <w:p w14:paraId="1692E17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points must support provisioning and onboarding of individual devices and groups of devices</w:t>
            </w:r>
          </w:p>
          <w:p w14:paraId="1BDFD11F" w14:textId="77777777" w:rsidR="00CB3DC0" w:rsidRPr="00BA2BCA" w:rsidRDefault="00CB3DC0" w:rsidP="00CB3DC0">
            <w:pPr>
              <w:rPr>
                <w:rFonts w:ascii="Arial" w:hAnsi="Arial" w:cs="Arial"/>
                <w:bCs/>
                <w:sz w:val="22"/>
                <w:szCs w:val="22"/>
                <w:lang w:val="en-US" w:eastAsia="zh-CN"/>
              </w:rPr>
            </w:pPr>
          </w:p>
        </w:tc>
        <w:tc>
          <w:tcPr>
            <w:tcW w:w="2559" w:type="dxa"/>
            <w:tcBorders>
              <w:top w:val="single" w:sz="4" w:space="0" w:color="FF0000"/>
              <w:left w:val="single" w:sz="4" w:space="0" w:color="FF0000"/>
              <w:bottom w:val="single" w:sz="4" w:space="0" w:color="FF0000"/>
              <w:right w:val="single" w:sz="4" w:space="0" w:color="FF0000"/>
            </w:tcBorders>
          </w:tcPr>
          <w:p w14:paraId="74664BA7" w14:textId="0DA8D6AF" w:rsidR="00CB3DC0" w:rsidRDefault="00FC67AA" w:rsidP="00CB3DC0">
            <w:pPr>
              <w:rPr>
                <w:ins w:id="24" w:author="Ericsson User2" w:date="2023-01-17T14:27:00Z"/>
                <w:rFonts w:ascii="Arial" w:hAnsi="Arial" w:cs="Arial"/>
                <w:sz w:val="22"/>
                <w:szCs w:val="22"/>
                <w:lang w:val="en-US" w:eastAsia="zh-CN"/>
              </w:rPr>
            </w:pPr>
            <w:del w:id="25" w:author="Ericsson User2" w:date="2023-01-17T14:27:00Z">
              <w:r w:rsidRPr="00FC67AA" w:rsidDel="002367AB">
                <w:rPr>
                  <w:rFonts w:ascii="Arial" w:hAnsi="Arial" w:cs="Arial"/>
                  <w:b/>
                  <w:sz w:val="22"/>
                  <w:szCs w:val="22"/>
                  <w:lang w:val="en-US" w:eastAsia="zh-CN"/>
                </w:rPr>
                <w:delText>This is a gap in stage 2 and stage 3  specifications.</w:delText>
              </w:r>
              <w:r w:rsidDel="002367AB">
                <w:rPr>
                  <w:rFonts w:ascii="Arial" w:hAnsi="Arial" w:cs="Arial"/>
                  <w:b/>
                  <w:sz w:val="22"/>
                  <w:szCs w:val="22"/>
                  <w:lang w:val="en-US" w:eastAsia="zh-CN"/>
                </w:rPr>
                <w:delText xml:space="preserve"> </w:delText>
              </w:r>
              <w:r w:rsidR="00CB3DC0" w:rsidRPr="00BA2BCA" w:rsidDel="002367AB">
                <w:rPr>
                  <w:rFonts w:ascii="Arial" w:hAnsi="Arial" w:cs="Arial"/>
                  <w:sz w:val="22"/>
                  <w:szCs w:val="22"/>
                  <w:lang w:val="en-US" w:eastAsia="zh-CN"/>
                </w:rPr>
                <w:delText>3GPP SA2 ha</w:delText>
              </w:r>
              <w:r w:rsidR="00C90438" w:rsidRPr="00BA2BCA" w:rsidDel="002367AB">
                <w:rPr>
                  <w:rFonts w:ascii="Arial" w:hAnsi="Arial" w:cs="Arial"/>
                  <w:sz w:val="22"/>
                  <w:szCs w:val="22"/>
                  <w:lang w:val="en-US" w:eastAsia="zh-CN"/>
                </w:rPr>
                <w:delText xml:space="preserve">d earlier </w:delText>
              </w:r>
              <w:r w:rsidR="00CB3DC0" w:rsidRPr="00BA2BCA" w:rsidDel="002367AB">
                <w:rPr>
                  <w:rFonts w:ascii="Arial" w:hAnsi="Arial" w:cs="Arial"/>
                  <w:sz w:val="22"/>
                  <w:szCs w:val="22"/>
                  <w:lang w:val="en-US" w:eastAsia="zh-CN"/>
                </w:rPr>
                <w:delText xml:space="preserve">considered this gap as an objective within the Rel-18 work, e.g. S2-2108574, however this </w:delText>
              </w:r>
              <w:r w:rsidR="00286172" w:rsidRPr="00BA2BCA" w:rsidDel="002367AB">
                <w:rPr>
                  <w:rFonts w:ascii="Arial" w:hAnsi="Arial" w:cs="Arial"/>
                  <w:sz w:val="22"/>
                  <w:szCs w:val="22"/>
                  <w:lang w:val="en-US" w:eastAsia="zh-CN"/>
                </w:rPr>
                <w:delText>functionalit</w:delText>
              </w:r>
              <w:r w:rsidR="0083097D" w:rsidRPr="00BA2BCA" w:rsidDel="002367AB">
                <w:rPr>
                  <w:rFonts w:ascii="Arial" w:hAnsi="Arial" w:cs="Arial"/>
                  <w:sz w:val="22"/>
                  <w:szCs w:val="22"/>
                  <w:lang w:val="en-US" w:eastAsia="zh-CN"/>
                </w:rPr>
                <w:delText>y</w:delText>
              </w:r>
              <w:r w:rsidR="00286172" w:rsidRPr="00BA2BCA" w:rsidDel="002367AB">
                <w:rPr>
                  <w:rFonts w:ascii="Arial" w:hAnsi="Arial" w:cs="Arial"/>
                  <w:sz w:val="22"/>
                  <w:szCs w:val="22"/>
                  <w:lang w:val="en-US" w:eastAsia="zh-CN"/>
                </w:rPr>
                <w:delText xml:space="preserve"> </w:delText>
              </w:r>
              <w:r w:rsidR="00C90438" w:rsidRPr="00BA2BCA" w:rsidDel="002367AB">
                <w:rPr>
                  <w:rFonts w:ascii="Arial" w:hAnsi="Arial" w:cs="Arial"/>
                  <w:sz w:val="22"/>
                  <w:szCs w:val="22"/>
                  <w:lang w:val="en-US" w:eastAsia="zh-CN"/>
                </w:rPr>
                <w:delText xml:space="preserve">was </w:delText>
              </w:r>
              <w:r w:rsidR="00CB3DC0" w:rsidRPr="00BA2BCA" w:rsidDel="002367AB">
                <w:rPr>
                  <w:rFonts w:ascii="Arial" w:hAnsi="Arial" w:cs="Arial"/>
                  <w:sz w:val="22"/>
                  <w:szCs w:val="22"/>
                  <w:lang w:val="en-US" w:eastAsia="zh-CN"/>
                </w:rPr>
                <w:delText xml:space="preserve">finally taken out from Rel-18 work due to restricted </w:delText>
              </w:r>
              <w:r w:rsidR="00C90438" w:rsidRPr="00BA2BCA" w:rsidDel="002367AB">
                <w:rPr>
                  <w:rFonts w:ascii="Arial" w:hAnsi="Arial" w:cs="Arial"/>
                  <w:sz w:val="22"/>
                  <w:szCs w:val="22"/>
                  <w:lang w:val="en-US" w:eastAsia="zh-CN"/>
                </w:rPr>
                <w:delText>scop</w:delText>
              </w:r>
              <w:r w:rsidR="00705EA9" w:rsidDel="002367AB">
                <w:rPr>
                  <w:rFonts w:ascii="Arial" w:hAnsi="Arial" w:cs="Arial"/>
                  <w:sz w:val="22"/>
                  <w:szCs w:val="22"/>
                  <w:lang w:val="en-US" w:eastAsia="zh-CN"/>
                </w:rPr>
                <w:delText>ing</w:delText>
              </w:r>
              <w:r w:rsidR="00A87829" w:rsidRPr="00BA2BCA" w:rsidDel="002367AB">
                <w:rPr>
                  <w:rFonts w:ascii="Arial" w:hAnsi="Arial" w:cs="Arial"/>
                  <w:sz w:val="22"/>
                  <w:szCs w:val="22"/>
                  <w:lang w:val="en-US" w:eastAsia="zh-CN"/>
                </w:rPr>
                <w:delText xml:space="preserve"> and considered that provisioning protocol is running transparently over PDU session</w:delText>
              </w:r>
              <w:r w:rsidR="00CB3DC0" w:rsidRPr="00BA2BCA" w:rsidDel="002367AB">
                <w:rPr>
                  <w:rFonts w:ascii="Arial" w:hAnsi="Arial" w:cs="Arial"/>
                  <w:sz w:val="22"/>
                  <w:szCs w:val="22"/>
                  <w:lang w:val="en-US" w:eastAsia="zh-CN"/>
                </w:rPr>
                <w:delText xml:space="preserve">. </w:delText>
              </w:r>
            </w:del>
          </w:p>
          <w:p w14:paraId="4762353E" w14:textId="77777777" w:rsidR="002367AB" w:rsidRDefault="002367AB" w:rsidP="002367AB">
            <w:pPr>
              <w:rPr>
                <w:ins w:id="26" w:author="Ericsson User2" w:date="2023-01-17T14:27:00Z"/>
                <w:rFonts w:ascii="Arial" w:hAnsi="Arial" w:cs="Arial"/>
              </w:rPr>
            </w:pPr>
            <w:ins w:id="27" w:author="Ericsson User2" w:date="2023-01-17T14:27:00Z">
              <w:r>
                <w:rPr>
                  <w:rFonts w:ascii="Arial" w:hAnsi="Arial" w:cs="Arial"/>
                </w:rPr>
                <w:t xml:space="preserve">The NEF exposure services allow an AF to provide certain subscription related parameters via an API, </w:t>
              </w:r>
              <w:proofErr w:type="gramStart"/>
              <w:r>
                <w:rPr>
                  <w:rFonts w:ascii="Arial" w:hAnsi="Arial" w:cs="Arial"/>
                </w:rPr>
                <w:t>e.g.</w:t>
              </w:r>
              <w:proofErr w:type="gramEnd"/>
              <w:r>
                <w:rPr>
                  <w:rFonts w:ascii="Arial" w:hAnsi="Arial" w:cs="Arial"/>
                </w:rPr>
                <w:t xml:space="preserve"> related to IoT, 5G VN etc. </w:t>
              </w:r>
            </w:ins>
          </w:p>
          <w:p w14:paraId="2140A0B6" w14:textId="1DA15E2C" w:rsidR="002367AB" w:rsidRPr="00BA2BCA" w:rsidRDefault="002367AB" w:rsidP="002367AB">
            <w:pPr>
              <w:rPr>
                <w:rFonts w:ascii="Arial" w:hAnsi="Arial" w:cs="Arial"/>
                <w:sz w:val="22"/>
                <w:szCs w:val="22"/>
                <w:lang w:val="en-US" w:eastAsia="zh-CN"/>
              </w:rPr>
            </w:pPr>
            <w:ins w:id="28" w:author="Ericsson User2" w:date="2023-01-17T14:27:00Z">
              <w:r>
                <w:rPr>
                  <w:rFonts w:ascii="Arial" w:hAnsi="Arial" w:cs="Arial"/>
                </w:rPr>
                <w:t>Regarding more complete or general provisioning of subscriptions, SA2 assumes that this is for SA1 and SA5 to comment on.</w:t>
              </w:r>
            </w:ins>
          </w:p>
          <w:p w14:paraId="13714B1E" w14:textId="77777777" w:rsidR="00CB3DC0" w:rsidRPr="00BA2BCA" w:rsidRDefault="00CB3DC0" w:rsidP="00CB3DC0">
            <w:pPr>
              <w:rPr>
                <w:rFonts w:ascii="Arial" w:hAnsi="Arial" w:cs="Arial"/>
                <w:sz w:val="22"/>
                <w:szCs w:val="22"/>
                <w:lang w:val="en-US" w:eastAsia="zh-CN"/>
              </w:rPr>
            </w:pPr>
          </w:p>
          <w:p w14:paraId="7C5B84B4" w14:textId="70885BCB" w:rsidR="00CB3DC0" w:rsidRPr="00BA2BCA" w:rsidRDefault="00FC67AA" w:rsidP="00CB3DC0">
            <w:pPr>
              <w:rPr>
                <w:rFonts w:ascii="Arial" w:hAnsi="Arial" w:cs="Arial"/>
                <w:b/>
                <w:sz w:val="22"/>
                <w:szCs w:val="22"/>
                <w:lang w:val="en-US" w:eastAsia="zh-CN"/>
              </w:rPr>
            </w:pPr>
            <w:del w:id="29" w:author="Huawei3" w:date="2023-01-17T13:09:00Z">
              <w:r w:rsidRPr="00FC67AA" w:rsidDel="00416EE8">
                <w:rPr>
                  <w:rFonts w:ascii="Arial" w:hAnsi="Arial" w:cs="Arial"/>
                  <w:b/>
                  <w:sz w:val="22"/>
                  <w:szCs w:val="22"/>
                  <w:lang w:val="en-US" w:eastAsia="zh-CN"/>
                </w:rPr>
                <w:delText xml:space="preserve">Whether </w:delText>
              </w:r>
              <w:r w:rsidDel="00416EE8">
                <w:rPr>
                  <w:rFonts w:ascii="Arial" w:hAnsi="Arial" w:cs="Arial"/>
                  <w:b/>
                  <w:sz w:val="22"/>
                  <w:szCs w:val="22"/>
                  <w:lang w:val="en-US" w:eastAsia="zh-CN"/>
                </w:rPr>
                <w:delText>this gap</w:delText>
              </w:r>
              <w:r w:rsidRPr="00FC67AA" w:rsidDel="00416EE8">
                <w:rPr>
                  <w:rFonts w:ascii="Arial" w:hAnsi="Arial" w:cs="Arial"/>
                  <w:b/>
                  <w:sz w:val="22"/>
                  <w:szCs w:val="22"/>
                  <w:lang w:val="en-US" w:eastAsia="zh-CN"/>
                </w:rPr>
                <w:delText xml:space="preserve"> </w:delText>
              </w:r>
              <w:r w:rsidDel="00416EE8">
                <w:rPr>
                  <w:rFonts w:ascii="Arial" w:hAnsi="Arial" w:cs="Arial"/>
                  <w:b/>
                  <w:sz w:val="22"/>
                  <w:szCs w:val="22"/>
                  <w:lang w:val="en-US" w:eastAsia="zh-CN"/>
                </w:rPr>
                <w:delText>can</w:delText>
              </w:r>
              <w:r w:rsidRPr="00FC67AA" w:rsidDel="00416EE8">
                <w:rPr>
                  <w:rFonts w:ascii="Arial" w:hAnsi="Arial" w:cs="Arial"/>
                  <w:b/>
                  <w:sz w:val="22"/>
                  <w:szCs w:val="22"/>
                  <w:lang w:val="en-US" w:eastAsia="zh-CN"/>
                </w:rPr>
                <w:delText xml:space="preserve"> be solved in future release</w:delText>
              </w:r>
              <w:r w:rsidDel="00416EE8">
                <w:rPr>
                  <w:rFonts w:ascii="Arial" w:hAnsi="Arial" w:cs="Arial"/>
                  <w:b/>
                  <w:sz w:val="22"/>
                  <w:szCs w:val="22"/>
                  <w:lang w:val="en-US" w:eastAsia="zh-CN"/>
                </w:rPr>
                <w:delText>s</w:delText>
              </w:r>
              <w:r w:rsidRPr="00FC67AA" w:rsidDel="00416EE8">
                <w:rPr>
                  <w:rFonts w:ascii="Arial" w:hAnsi="Arial" w:cs="Arial"/>
                  <w:b/>
                  <w:sz w:val="22"/>
                  <w:szCs w:val="22"/>
                  <w:lang w:val="en-US" w:eastAsia="zh-CN"/>
                </w:rPr>
                <w:delText xml:space="preserve"> will be considered per 3GPP working procedure</w:delText>
              </w:r>
              <w:r w:rsidR="00CB3DC0" w:rsidRPr="00BA2BCA" w:rsidDel="00416EE8">
                <w:rPr>
                  <w:rFonts w:ascii="Arial" w:hAnsi="Arial" w:cs="Arial"/>
                  <w:b/>
                  <w:sz w:val="22"/>
                  <w:szCs w:val="22"/>
                  <w:lang w:val="en-US" w:eastAsia="zh-CN"/>
                </w:rPr>
                <w:delText>.</w:delText>
              </w:r>
            </w:del>
          </w:p>
        </w:tc>
      </w:tr>
      <w:tr w:rsidR="00CB3DC0" w:rsidRPr="00BA2BCA" w14:paraId="2D03C39C" w14:textId="77777777" w:rsidTr="00C954C4">
        <w:trPr>
          <w:cantSplit/>
        </w:trPr>
        <w:tc>
          <w:tcPr>
            <w:tcW w:w="654" w:type="dxa"/>
          </w:tcPr>
          <w:p w14:paraId="15EB290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G.2</w:t>
            </w:r>
          </w:p>
        </w:tc>
        <w:tc>
          <w:tcPr>
            <w:tcW w:w="3435" w:type="dxa"/>
          </w:tcPr>
          <w:p w14:paraId="799246C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be ca</w:t>
            </w:r>
            <w:r w:rsidRPr="00BA2BCA">
              <w:rPr>
                <w:rFonts w:ascii="Arial" w:hAnsi="Arial" w:cs="Arial"/>
                <w:bCs/>
                <w:sz w:val="22"/>
                <w:szCs w:val="22"/>
                <w:lang w:val="en-US" w:eastAsia="zh-CN"/>
              </w:rPr>
              <w:softHyphen/>
              <w:t xml:space="preserve">pable of acknowledging a service request within 100 </w:t>
            </w:r>
            <w:proofErr w:type="spellStart"/>
            <w:r w:rsidRPr="00BA2BCA">
              <w:rPr>
                <w:rFonts w:ascii="Arial" w:hAnsi="Arial" w:cs="Arial"/>
                <w:bCs/>
                <w:sz w:val="22"/>
                <w:szCs w:val="22"/>
                <w:lang w:val="en-US" w:eastAsia="zh-CN"/>
              </w:rPr>
              <w:t>ms.</w:t>
            </w:r>
            <w:proofErr w:type="spellEnd"/>
            <w:r w:rsidRPr="00BA2BCA">
              <w:rPr>
                <w:rFonts w:ascii="Arial" w:hAnsi="Arial" w:cs="Arial"/>
                <w:bCs/>
                <w:sz w:val="22"/>
                <w:szCs w:val="22"/>
                <w:lang w:val="en-US" w:eastAsia="zh-CN"/>
              </w:rPr>
              <w:t xml:space="preserve"> The acknowledgement may include the requested information or may be a service request acknowledgement followed by the actual requested information. In the latter case the requested information must be provided within a specified time.</w:t>
            </w:r>
          </w:p>
        </w:tc>
        <w:tc>
          <w:tcPr>
            <w:tcW w:w="3207" w:type="dxa"/>
            <w:tcBorders>
              <w:right w:val="single" w:sz="4" w:space="0" w:color="FF0000"/>
            </w:tcBorders>
          </w:tcPr>
          <w:p w14:paraId="7BB28B45"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[R-4.2.3-02]</w:t>
            </w:r>
            <w:r w:rsidRPr="00BA2BCA">
              <w:rPr>
                <w:sz w:val="22"/>
                <w:szCs w:val="22"/>
                <w:lang w:val="en-US"/>
              </w:rPr>
              <w:footnoteReference w:id="2"/>
            </w:r>
            <w:r w:rsidRPr="00BA2BCA">
              <w:rPr>
                <w:rFonts w:ascii="Arial" w:hAnsi="Arial" w:cs="Arial"/>
                <w:bCs/>
                <w:sz w:val="22"/>
                <w:szCs w:val="22"/>
                <w:lang w:val="en-US" w:eastAsia="zh-CN"/>
              </w:rPr>
              <w:t xml:space="preserve"> </w:t>
            </w:r>
          </w:p>
          <w:p w14:paraId="0B95D8D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be capable of acknowledging a communication service request within 100 </w:t>
            </w:r>
            <w:proofErr w:type="spellStart"/>
            <w:r w:rsidRPr="00BA2BCA">
              <w:rPr>
                <w:rFonts w:ascii="Arial" w:hAnsi="Arial" w:cs="Arial"/>
                <w:bCs/>
                <w:sz w:val="22"/>
                <w:szCs w:val="22"/>
                <w:lang w:val="en-US" w:eastAsia="zh-CN"/>
              </w:rPr>
              <w:t>ms.</w:t>
            </w:r>
            <w:proofErr w:type="spellEnd"/>
          </w:p>
          <w:p w14:paraId="0EABA26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[R-4.2.4-06]</w:t>
            </w:r>
          </w:p>
          <w:p w14:paraId="6982AA33"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respond</w:t>
            </w:r>
          </w:p>
          <w:p w14:paraId="54C863B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to a request to provide real-time QoS monitoring information</w:t>
            </w:r>
          </w:p>
          <w:p w14:paraId="26A6EAC8"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within a specified time.</w:t>
            </w:r>
          </w:p>
        </w:tc>
        <w:tc>
          <w:tcPr>
            <w:tcW w:w="2559" w:type="dxa"/>
            <w:tcBorders>
              <w:top w:val="single" w:sz="4" w:space="0" w:color="FF0000"/>
              <w:left w:val="single" w:sz="4" w:space="0" w:color="FF0000"/>
              <w:bottom w:val="single" w:sz="4" w:space="0" w:color="FF0000"/>
              <w:right w:val="single" w:sz="4" w:space="0" w:color="FF0000"/>
            </w:tcBorders>
          </w:tcPr>
          <w:p w14:paraId="6C89B912" w14:textId="4FCCBBE3" w:rsidR="0083097D" w:rsidRDefault="0083097D" w:rsidP="00CB3DC0">
            <w:pPr>
              <w:rPr>
                <w:rFonts w:ascii="Arial" w:hAnsi="Arial" w:cs="Arial"/>
                <w:bCs/>
                <w:sz w:val="22"/>
                <w:szCs w:val="22"/>
                <w:lang w:val="en-US" w:eastAsia="zh-CN"/>
              </w:rPr>
            </w:pPr>
            <w:r w:rsidRPr="00BA2BCA">
              <w:rPr>
                <w:rFonts w:ascii="Arial" w:hAnsi="Arial" w:cs="Arial"/>
                <w:sz w:val="22"/>
                <w:szCs w:val="22"/>
                <w:lang w:eastAsia="zh-CN"/>
              </w:rPr>
              <w:t xml:space="preserve">3GPP specifications allow a request to contain "3gpp-Sbi-Mas_rsp" to indicate the maximum time period to complete the processing of the request, and the recipient of the request will check that the request has not already timed out during the processing of the request, e.g. upon receipt of a response from the next upstream NF service. However, </w:t>
            </w:r>
            <w:r w:rsidR="00ED1E88" w:rsidRPr="00BA2BCA">
              <w:rPr>
                <w:rFonts w:ascii="Arial" w:hAnsi="Arial" w:cs="Arial"/>
                <w:sz w:val="22"/>
                <w:szCs w:val="22"/>
                <w:lang w:eastAsia="zh-CN"/>
              </w:rPr>
              <w:t>"3gpp-Sbi-Mas_rsp"</w:t>
            </w:r>
            <w:r w:rsidR="00ED1E88">
              <w:rPr>
                <w:rFonts w:ascii="Arial" w:hAnsi="Arial" w:cs="Arial"/>
                <w:sz w:val="22"/>
                <w:szCs w:val="22"/>
                <w:lang w:eastAsia="zh-CN"/>
              </w:rPr>
              <w:t xml:space="preserve"> </w:t>
            </w:r>
            <w:r w:rsidR="00ED1E88" w:rsidRPr="00ED1E88">
              <w:rPr>
                <w:rFonts w:ascii="Arial" w:hAnsi="Arial" w:cs="Arial"/>
                <w:sz w:val="22"/>
                <w:szCs w:val="22"/>
                <w:lang w:eastAsia="zh-CN"/>
              </w:rPr>
              <w:t>indicates as how quickly the recipient has to respond</w:t>
            </w:r>
            <w:r w:rsidR="00ED1E88">
              <w:rPr>
                <w:rFonts w:ascii="Arial" w:hAnsi="Arial" w:cs="Arial"/>
                <w:sz w:val="22"/>
                <w:szCs w:val="22"/>
                <w:lang w:eastAsia="zh-CN"/>
              </w:rPr>
              <w:t xml:space="preserve">, </w:t>
            </w:r>
            <w:r w:rsidR="00ED1E88" w:rsidRPr="00ED1E88">
              <w:rPr>
                <w:rFonts w:ascii="Arial" w:hAnsi="Arial" w:cs="Arial"/>
                <w:sz w:val="22"/>
                <w:szCs w:val="22"/>
                <w:lang w:eastAsia="zh-CN"/>
              </w:rPr>
              <w:t xml:space="preserve">but whether the 5GC can respond within the requested time window </w:t>
            </w:r>
            <w:del w:id="30" w:author="Ericsson User2" w:date="2023-01-17T14:27:00Z">
              <w:r w:rsidR="00ED1E88" w:rsidRPr="00ED1E88" w:rsidDel="002367AB">
                <w:rPr>
                  <w:rFonts w:ascii="Arial" w:hAnsi="Arial" w:cs="Arial"/>
                  <w:sz w:val="22"/>
                  <w:szCs w:val="22"/>
                  <w:lang w:eastAsia="zh-CN"/>
                </w:rPr>
                <w:delText>requires further discussion</w:delText>
              </w:r>
            </w:del>
            <w:ins w:id="31" w:author="Ericsson User2" w:date="2023-01-17T14:27:00Z">
              <w:r w:rsidR="002367AB">
                <w:rPr>
                  <w:rFonts w:ascii="Arial" w:hAnsi="Arial" w:cs="Arial"/>
                  <w:sz w:val="22"/>
                  <w:szCs w:val="22"/>
                  <w:lang w:eastAsia="zh-CN"/>
                </w:rPr>
                <w:t xml:space="preserve">is dependent on </w:t>
              </w:r>
            </w:ins>
            <w:ins w:id="32" w:author="Ericsson User2" w:date="2023-01-17T14:28:00Z">
              <w:r w:rsidR="002367AB">
                <w:rPr>
                  <w:rFonts w:ascii="Arial" w:hAnsi="Arial" w:cs="Arial"/>
                  <w:sz w:val="22"/>
                  <w:szCs w:val="22"/>
                  <w:lang w:eastAsia="zh-CN"/>
                </w:rPr>
                <w:t>deployment and other factors</w:t>
              </w:r>
            </w:ins>
            <w:r w:rsidR="00ED1E88">
              <w:rPr>
                <w:rFonts w:ascii="Arial" w:hAnsi="Arial" w:cs="Arial"/>
                <w:sz w:val="22"/>
                <w:szCs w:val="22"/>
                <w:lang w:eastAsia="zh-CN"/>
              </w:rPr>
              <w:t xml:space="preserve">, </w:t>
            </w:r>
            <w:del w:id="33" w:author="Ericsson User2" w:date="2023-01-17T14:28:00Z">
              <w:r w:rsidR="00ED1E88" w:rsidDel="002367AB">
                <w:rPr>
                  <w:rFonts w:ascii="Arial" w:hAnsi="Arial" w:cs="Arial"/>
                  <w:sz w:val="22"/>
                  <w:szCs w:val="22"/>
                  <w:lang w:eastAsia="zh-CN"/>
                </w:rPr>
                <w:delText xml:space="preserve">since the </w:delText>
              </w:r>
              <w:r w:rsidRPr="00BA2BCA" w:rsidDel="002367AB">
                <w:rPr>
                  <w:rFonts w:ascii="Arial" w:hAnsi="Arial" w:cs="Arial"/>
                  <w:sz w:val="22"/>
                  <w:szCs w:val="22"/>
                  <w:lang w:eastAsia="zh-CN"/>
                </w:rPr>
                <w:delText>actual processing time of the request depends on lots of factors</w:delText>
              </w:r>
            </w:del>
            <w:r w:rsidRPr="00BA2BCA">
              <w:rPr>
                <w:rFonts w:ascii="Arial" w:hAnsi="Arial" w:cs="Arial"/>
                <w:sz w:val="22"/>
                <w:szCs w:val="22"/>
                <w:lang w:eastAsia="zh-CN"/>
              </w:rPr>
              <w:t xml:space="preserve">, e.g. UE state, network congestion status, </w:t>
            </w:r>
            <w:r w:rsidRPr="00BA2BCA">
              <w:rPr>
                <w:rFonts w:ascii="Arial" w:hAnsi="Arial" w:cs="Arial"/>
                <w:bCs/>
                <w:sz w:val="22"/>
                <w:szCs w:val="22"/>
                <w:lang w:val="en-US" w:eastAsia="zh-CN"/>
              </w:rPr>
              <w:t>the requested information (e.g. QoS or Monitoring Event or Parameter Provisioning) etc.</w:t>
            </w:r>
          </w:p>
          <w:p w14:paraId="6E2AA17E" w14:textId="748249FE" w:rsidR="00ED1E88" w:rsidRDefault="00ED1E88" w:rsidP="00CB3DC0">
            <w:pPr>
              <w:rPr>
                <w:rFonts w:ascii="Arial" w:hAnsi="Arial" w:cs="Arial"/>
                <w:bCs/>
                <w:sz w:val="22"/>
                <w:szCs w:val="22"/>
                <w:lang w:val="en-US" w:eastAsia="zh-CN"/>
              </w:rPr>
            </w:pPr>
          </w:p>
          <w:p w14:paraId="455D92C7" w14:textId="454942D0" w:rsidR="00ED1E88" w:rsidRPr="00BA2BCA" w:rsidRDefault="00ED1E88" w:rsidP="00CB3DC0">
            <w:pPr>
              <w:rPr>
                <w:rFonts w:ascii="Arial" w:hAnsi="Arial" w:cs="Arial"/>
                <w:bCs/>
                <w:sz w:val="22"/>
                <w:szCs w:val="22"/>
                <w:lang w:val="en-US" w:eastAsia="zh-CN"/>
              </w:rPr>
            </w:pPr>
            <w:r w:rsidRPr="00FC67AA">
              <w:rPr>
                <w:rFonts w:ascii="Arial" w:hAnsi="Arial" w:cs="Arial"/>
                <w:b/>
                <w:sz w:val="22"/>
                <w:szCs w:val="22"/>
                <w:lang w:val="en-US" w:eastAsia="zh-CN"/>
              </w:rPr>
              <w:t xml:space="preserve">This is a gap in stage 2 and stage </w:t>
            </w:r>
            <w:proofErr w:type="gramStart"/>
            <w:r w:rsidRPr="00FC67AA">
              <w:rPr>
                <w:rFonts w:ascii="Arial" w:hAnsi="Arial" w:cs="Arial"/>
                <w:b/>
                <w:sz w:val="22"/>
                <w:szCs w:val="22"/>
                <w:lang w:val="en-US" w:eastAsia="zh-CN"/>
              </w:rPr>
              <w:t>3  specifications</w:t>
            </w:r>
            <w:proofErr w:type="gramEnd"/>
            <w:r w:rsidRPr="00FC67AA">
              <w:rPr>
                <w:rFonts w:ascii="Arial" w:hAnsi="Arial" w:cs="Arial"/>
                <w:b/>
                <w:sz w:val="22"/>
                <w:szCs w:val="22"/>
                <w:lang w:val="en-US" w:eastAsia="zh-CN"/>
              </w:rPr>
              <w:t xml:space="preserve">. </w:t>
            </w:r>
            <w:del w:id="34" w:author="Huawei3" w:date="2023-01-17T13:06:00Z">
              <w:r w:rsidRPr="00FC67AA" w:rsidDel="00416EE8">
                <w:rPr>
                  <w:rFonts w:ascii="Arial" w:hAnsi="Arial" w:cs="Arial"/>
                  <w:b/>
                  <w:sz w:val="22"/>
                  <w:szCs w:val="22"/>
                  <w:lang w:val="en-US" w:eastAsia="zh-CN"/>
                </w:rPr>
                <w:delText xml:space="preserve">Whether </w:delText>
              </w:r>
              <w:r w:rsidDel="00416EE8">
                <w:rPr>
                  <w:rFonts w:ascii="Arial" w:hAnsi="Arial" w:cs="Arial"/>
                  <w:b/>
                  <w:sz w:val="22"/>
                  <w:szCs w:val="22"/>
                  <w:lang w:val="en-US" w:eastAsia="zh-CN"/>
                </w:rPr>
                <w:delText>this gap</w:delText>
              </w:r>
              <w:r w:rsidRPr="00FC67AA" w:rsidDel="00416EE8">
                <w:rPr>
                  <w:rFonts w:ascii="Arial" w:hAnsi="Arial" w:cs="Arial"/>
                  <w:b/>
                  <w:sz w:val="22"/>
                  <w:szCs w:val="22"/>
                  <w:lang w:val="en-US" w:eastAsia="zh-CN"/>
                </w:rPr>
                <w:delText xml:space="preserve"> </w:delText>
              </w:r>
              <w:r w:rsidDel="00416EE8">
                <w:rPr>
                  <w:rFonts w:ascii="Arial" w:hAnsi="Arial" w:cs="Arial"/>
                  <w:b/>
                  <w:sz w:val="22"/>
                  <w:szCs w:val="22"/>
                  <w:lang w:val="en-US" w:eastAsia="zh-CN"/>
                </w:rPr>
                <w:delText>can</w:delText>
              </w:r>
              <w:r w:rsidRPr="00FC67AA" w:rsidDel="00416EE8">
                <w:rPr>
                  <w:rFonts w:ascii="Arial" w:hAnsi="Arial" w:cs="Arial"/>
                  <w:b/>
                  <w:sz w:val="22"/>
                  <w:szCs w:val="22"/>
                  <w:lang w:val="en-US" w:eastAsia="zh-CN"/>
                </w:rPr>
                <w:delText xml:space="preserve"> be solved in future release</w:delText>
              </w:r>
              <w:r w:rsidDel="00416EE8">
                <w:rPr>
                  <w:rFonts w:ascii="Arial" w:hAnsi="Arial" w:cs="Arial"/>
                  <w:b/>
                  <w:sz w:val="22"/>
                  <w:szCs w:val="22"/>
                  <w:lang w:val="en-US" w:eastAsia="zh-CN"/>
                </w:rPr>
                <w:delText>s</w:delText>
              </w:r>
              <w:r w:rsidRPr="00FC67AA" w:rsidDel="00416EE8">
                <w:rPr>
                  <w:rFonts w:ascii="Arial" w:hAnsi="Arial" w:cs="Arial"/>
                  <w:b/>
                  <w:sz w:val="22"/>
                  <w:szCs w:val="22"/>
                  <w:lang w:val="en-US" w:eastAsia="zh-CN"/>
                </w:rPr>
                <w:delText xml:space="preserve"> will be considered per 3GPP working procedure</w:delText>
              </w:r>
            </w:del>
          </w:p>
          <w:p w14:paraId="7A8DCD23" w14:textId="52754EC3" w:rsidR="00CB3DC0" w:rsidRPr="00BA2BCA" w:rsidRDefault="00260362" w:rsidP="00CB3DC0">
            <w:pPr>
              <w:rPr>
                <w:rFonts w:ascii="Arial" w:hAnsi="Arial" w:cs="Arial"/>
                <w:b/>
                <w:sz w:val="22"/>
                <w:szCs w:val="22"/>
                <w:lang w:eastAsia="zh-CN"/>
              </w:rPr>
            </w:pPr>
            <w:r w:rsidRPr="00BA2BCA">
              <w:rPr>
                <w:rFonts w:ascii="Arial" w:hAnsi="Arial" w:cs="Arial"/>
                <w:b/>
                <w:sz w:val="22"/>
                <w:szCs w:val="22"/>
                <w:lang w:val="en-US" w:eastAsia="zh-CN"/>
              </w:rPr>
              <w:t>.</w:t>
            </w:r>
          </w:p>
        </w:tc>
      </w:tr>
      <w:tr w:rsidR="00CB3DC0" w:rsidRPr="00BA2BCA" w14:paraId="432F6D4A" w14:textId="77777777" w:rsidTr="00C954C4">
        <w:trPr>
          <w:cantSplit/>
        </w:trPr>
        <w:tc>
          <w:tcPr>
            <w:tcW w:w="654" w:type="dxa"/>
          </w:tcPr>
          <w:p w14:paraId="0473EFF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G.3</w:t>
            </w:r>
          </w:p>
        </w:tc>
        <w:tc>
          <w:tcPr>
            <w:tcW w:w="3435" w:type="dxa"/>
          </w:tcPr>
          <w:p w14:paraId="6EC8DA3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Provision of security event/logging information is identified as gap in 3GPP specifications. </w:t>
            </w:r>
          </w:p>
        </w:tc>
        <w:tc>
          <w:tcPr>
            <w:tcW w:w="3207" w:type="dxa"/>
            <w:tcBorders>
              <w:right w:val="single" w:sz="4" w:space="0" w:color="FF0000"/>
            </w:tcBorders>
          </w:tcPr>
          <w:p w14:paraId="2A67B4B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[R-4.4-5]</w:t>
            </w:r>
            <w:r w:rsidRPr="00BA2BCA">
              <w:rPr>
                <w:bCs/>
                <w:sz w:val="22"/>
                <w:szCs w:val="22"/>
                <w:lang w:val="en-US"/>
              </w:rPr>
              <w:footnoteReference w:id="3"/>
            </w:r>
          </w:p>
          <w:p w14:paraId="678C906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be able to provide a history of communication events.</w:t>
            </w:r>
          </w:p>
          <w:p w14:paraId="168C4A36" w14:textId="77777777" w:rsidR="00CB3DC0" w:rsidRPr="00BA2BCA" w:rsidRDefault="00CB3DC0" w:rsidP="00CB3DC0">
            <w:pPr>
              <w:rPr>
                <w:rFonts w:ascii="Arial" w:hAnsi="Arial" w:cs="Arial"/>
                <w:bCs/>
                <w:sz w:val="22"/>
                <w:szCs w:val="22"/>
                <w:lang w:val="en-US" w:eastAsia="zh-CN"/>
              </w:rPr>
            </w:pPr>
          </w:p>
        </w:tc>
        <w:tc>
          <w:tcPr>
            <w:tcW w:w="2559" w:type="dxa"/>
            <w:tcBorders>
              <w:top w:val="single" w:sz="4" w:space="0" w:color="FF0000"/>
              <w:left w:val="single" w:sz="4" w:space="0" w:color="FF0000"/>
              <w:bottom w:val="single" w:sz="4" w:space="0" w:color="FF0000"/>
              <w:right w:val="single" w:sz="4" w:space="0" w:color="FF0000"/>
            </w:tcBorders>
          </w:tcPr>
          <w:p w14:paraId="708F43F8" w14:textId="44190499" w:rsidR="00CB3DC0" w:rsidRPr="00BA2BCA" w:rsidRDefault="000768E9" w:rsidP="00CB3DC0">
            <w:pPr>
              <w:rPr>
                <w:rFonts w:ascii="Arial" w:hAnsi="Arial" w:cs="Arial"/>
                <w:sz w:val="22"/>
                <w:szCs w:val="22"/>
                <w:lang w:eastAsia="zh-CN"/>
              </w:rPr>
            </w:pPr>
            <w:r>
              <w:rPr>
                <w:rFonts w:ascii="Arial" w:hAnsi="Arial" w:cs="Arial"/>
                <w:sz w:val="22"/>
                <w:szCs w:val="22"/>
                <w:lang w:eastAsia="zh-CN"/>
              </w:rPr>
              <w:t>Please refer to respo</w:t>
            </w:r>
            <w:r w:rsidR="004D7EC7">
              <w:rPr>
                <w:rFonts w:ascii="Arial" w:hAnsi="Arial" w:cs="Arial"/>
                <w:sz w:val="22"/>
                <w:szCs w:val="22"/>
                <w:lang w:eastAsia="zh-CN"/>
              </w:rPr>
              <w:t>n</w:t>
            </w:r>
            <w:r>
              <w:rPr>
                <w:rFonts w:ascii="Arial" w:hAnsi="Arial" w:cs="Arial"/>
                <w:sz w:val="22"/>
                <w:szCs w:val="22"/>
                <w:lang w:eastAsia="zh-CN"/>
              </w:rPr>
              <w:t>ses from other 3GPP WGs, e.g. SA3 or SA5</w:t>
            </w:r>
            <w:r w:rsidR="004D7EC7">
              <w:rPr>
                <w:rFonts w:ascii="Arial" w:hAnsi="Arial" w:cs="Arial"/>
                <w:sz w:val="22"/>
                <w:szCs w:val="22"/>
                <w:lang w:eastAsia="zh-CN"/>
              </w:rPr>
              <w:t>.</w:t>
            </w:r>
          </w:p>
        </w:tc>
      </w:tr>
      <w:tr w:rsidR="00CB3DC0" w:rsidRPr="00BA2BCA" w14:paraId="325BFF6E" w14:textId="77777777" w:rsidTr="00C954C4">
        <w:trPr>
          <w:cantSplit/>
        </w:trPr>
        <w:tc>
          <w:tcPr>
            <w:tcW w:w="654" w:type="dxa"/>
          </w:tcPr>
          <w:p w14:paraId="0D8094D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G.4</w:t>
            </w:r>
          </w:p>
        </w:tc>
        <w:tc>
          <w:tcPr>
            <w:tcW w:w="3435" w:type="dxa"/>
          </w:tcPr>
          <w:p w14:paraId="18D9BCB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For providing a traffic profile applicable to the connections of a UE, and for knowing the status, the current specifications do not address the case of a group of devices in a single request.  </w:t>
            </w:r>
          </w:p>
        </w:tc>
        <w:tc>
          <w:tcPr>
            <w:tcW w:w="3207" w:type="dxa"/>
            <w:tcBorders>
              <w:right w:val="single" w:sz="4" w:space="0" w:color="FF0000"/>
            </w:tcBorders>
          </w:tcPr>
          <w:p w14:paraId="742A7BF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[R-4.2.3-06] </w:t>
            </w:r>
          </w:p>
          <w:p w14:paraId="1CE1D23A"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exposure reference points must enable </w:t>
            </w:r>
            <w:r w:rsidRPr="00BA2BCA">
              <w:rPr>
                <w:rFonts w:ascii="Arial" w:hAnsi="Arial" w:cs="Arial"/>
                <w:bCs/>
                <w:sz w:val="22"/>
                <w:szCs w:val="22"/>
                <w:lang w:val="en-US" w:eastAsia="zh-CN"/>
              </w:rPr>
              <w:br/>
              <w:t xml:space="preserve">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to provide a traffic profile applicable to a single connection, to all connections of a device, or to all connections of a group of devices. (...) The traffic profile may be provided when a new connection is requested, or when an existing connection is modified.</w:t>
            </w:r>
          </w:p>
        </w:tc>
        <w:tc>
          <w:tcPr>
            <w:tcW w:w="2559" w:type="dxa"/>
            <w:tcBorders>
              <w:top w:val="single" w:sz="4" w:space="0" w:color="FF0000"/>
              <w:left w:val="single" w:sz="4" w:space="0" w:color="FF0000"/>
              <w:bottom w:val="single" w:sz="4" w:space="0" w:color="FF0000"/>
              <w:right w:val="single" w:sz="4" w:space="0" w:color="FF0000"/>
            </w:tcBorders>
          </w:tcPr>
          <w:p w14:paraId="1E4AB059" w14:textId="77777777" w:rsidR="00CB3DC0" w:rsidRPr="00BA2BCA" w:rsidRDefault="00CB3DC0" w:rsidP="00CB3DC0">
            <w:pPr>
              <w:rPr>
                <w:rFonts w:ascii="Arial" w:hAnsi="Arial" w:cs="Arial"/>
                <w:sz w:val="22"/>
                <w:szCs w:val="22"/>
                <w:lang w:eastAsia="zh-CN"/>
              </w:rPr>
            </w:pPr>
            <w:r w:rsidRPr="00BA2BCA">
              <w:rPr>
                <w:rFonts w:ascii="Arial" w:hAnsi="Arial" w:cs="Arial"/>
                <w:sz w:val="22"/>
                <w:szCs w:val="22"/>
                <w:lang w:eastAsia="zh-CN"/>
              </w:rPr>
              <w:t xml:space="preserve">This gap has been addressed as part of 3GPP SA2 Rel-18 </w:t>
            </w:r>
            <w:r w:rsidR="00C14BA4" w:rsidRPr="00BA2BCA">
              <w:rPr>
                <w:rFonts w:ascii="Arial" w:hAnsi="Arial" w:cs="Arial"/>
                <w:sz w:val="22"/>
                <w:szCs w:val="22"/>
                <w:lang w:eastAsia="zh-CN"/>
              </w:rPr>
              <w:t>FS_GMEC</w:t>
            </w:r>
            <w:r w:rsidR="00E86E0B" w:rsidRPr="00BA2BCA">
              <w:rPr>
                <w:rFonts w:ascii="Arial" w:hAnsi="Arial" w:cs="Arial"/>
                <w:sz w:val="22"/>
                <w:szCs w:val="22"/>
                <w:lang w:eastAsia="zh-CN"/>
              </w:rPr>
              <w:t>,</w:t>
            </w:r>
            <w:r w:rsidRPr="00BA2BCA">
              <w:rPr>
                <w:rFonts w:ascii="Arial" w:hAnsi="Arial" w:cs="Arial"/>
                <w:sz w:val="22"/>
                <w:szCs w:val="22"/>
                <w:lang w:eastAsia="zh-CN"/>
              </w:rPr>
              <w:t xml:space="preserve"> see clause 5.2</w:t>
            </w:r>
            <w:r w:rsidR="00C14BA4" w:rsidRPr="00BA2BCA">
              <w:rPr>
                <w:rFonts w:ascii="Arial" w:hAnsi="Arial" w:cs="Arial"/>
                <w:sz w:val="22"/>
                <w:szCs w:val="22"/>
                <w:lang w:eastAsia="zh-CN"/>
              </w:rPr>
              <w:t xml:space="preserve">, </w:t>
            </w:r>
            <w:r w:rsidRPr="00BA2BCA">
              <w:rPr>
                <w:rFonts w:ascii="Arial" w:hAnsi="Arial" w:cs="Arial"/>
                <w:sz w:val="22"/>
                <w:szCs w:val="22"/>
                <w:lang w:eastAsia="zh-CN"/>
              </w:rPr>
              <w:t>5.3</w:t>
            </w:r>
            <w:r w:rsidR="00C14BA4" w:rsidRPr="00BA2BCA">
              <w:rPr>
                <w:rFonts w:ascii="Arial" w:hAnsi="Arial" w:cs="Arial"/>
                <w:sz w:val="22"/>
                <w:szCs w:val="22"/>
                <w:lang w:eastAsia="zh-CN"/>
              </w:rPr>
              <w:t>, 8.2 and 8.3 in 3GPP TR 23.700-74.</w:t>
            </w:r>
          </w:p>
        </w:tc>
      </w:tr>
    </w:tbl>
    <w:p w14:paraId="0E62E22D" w14:textId="77777777" w:rsidR="00F406C4" w:rsidRPr="00BA2BCA" w:rsidRDefault="00F406C4" w:rsidP="00F406C4">
      <w:pPr>
        <w:rPr>
          <w:rFonts w:ascii="Arial" w:hAnsi="Arial" w:cs="Arial"/>
          <w:bCs/>
          <w:sz w:val="24"/>
          <w:szCs w:val="24"/>
          <w:lang w:eastAsia="zh-CN"/>
        </w:rPr>
      </w:pPr>
    </w:p>
    <w:tbl>
      <w:tblPr>
        <w:tblStyle w:val="TableGrid"/>
        <w:tblW w:w="0" w:type="auto"/>
        <w:tblLook w:val="04A0" w:firstRow="1" w:lastRow="0" w:firstColumn="1" w:lastColumn="0" w:noHBand="0" w:noVBand="1"/>
      </w:tblPr>
      <w:tblGrid>
        <w:gridCol w:w="1159"/>
        <w:gridCol w:w="2947"/>
        <w:gridCol w:w="2974"/>
        <w:gridCol w:w="2775"/>
      </w:tblGrid>
      <w:tr w:rsidR="00F37A6D" w:rsidRPr="00BA2BCA" w14:paraId="20D86158" w14:textId="77777777" w:rsidTr="00E86E0B">
        <w:trPr>
          <w:cantSplit/>
          <w:tblHeader/>
        </w:trPr>
        <w:tc>
          <w:tcPr>
            <w:tcW w:w="1159" w:type="dxa"/>
          </w:tcPr>
          <w:p w14:paraId="028B8934"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Limitation ID</w:t>
            </w:r>
          </w:p>
        </w:tc>
        <w:tc>
          <w:tcPr>
            <w:tcW w:w="2947" w:type="dxa"/>
          </w:tcPr>
          <w:p w14:paraId="3E1B53DA"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Description</w:t>
            </w:r>
          </w:p>
        </w:tc>
        <w:tc>
          <w:tcPr>
            <w:tcW w:w="2974" w:type="dxa"/>
            <w:tcBorders>
              <w:right w:val="single" w:sz="4" w:space="0" w:color="FF0000"/>
            </w:tcBorders>
          </w:tcPr>
          <w:p w14:paraId="396CA25F"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Corresponding requirement in the 5G-ACIA whitepaper mentioned above</w:t>
            </w:r>
            <w:r w:rsidRPr="00BA2BCA" w:rsidDel="00872B9A">
              <w:rPr>
                <w:rFonts w:ascii="Arial" w:hAnsi="Arial" w:cs="Arial"/>
                <w:bCs/>
                <w:i/>
                <w:iCs/>
                <w:sz w:val="22"/>
                <w:szCs w:val="22"/>
                <w:lang w:val="en-US" w:eastAsia="zh-CN"/>
              </w:rPr>
              <w:t xml:space="preserve"> </w:t>
            </w:r>
            <w:r w:rsidRPr="00BA2BCA">
              <w:rPr>
                <w:rFonts w:ascii="Arial" w:hAnsi="Arial" w:cs="Arial"/>
                <w:bCs/>
                <w:i/>
                <w:iCs/>
                <w:sz w:val="22"/>
                <w:szCs w:val="22"/>
                <w:lang w:val="en-US" w:eastAsia="zh-CN"/>
              </w:rPr>
              <w:t>(if applicable)</w:t>
            </w:r>
          </w:p>
        </w:tc>
        <w:tc>
          <w:tcPr>
            <w:tcW w:w="2775" w:type="dxa"/>
            <w:tcBorders>
              <w:top w:val="single" w:sz="4" w:space="0" w:color="FF0000"/>
              <w:left w:val="single" w:sz="4" w:space="0" w:color="FF0000"/>
              <w:bottom w:val="single" w:sz="4" w:space="0" w:color="FF0000"/>
              <w:right w:val="single" w:sz="4" w:space="0" w:color="FF0000"/>
            </w:tcBorders>
          </w:tcPr>
          <w:p w14:paraId="179DEEA1" w14:textId="7C0608CB" w:rsidR="00F37A6D" w:rsidRPr="00BA2BCA" w:rsidRDefault="00F37A6D" w:rsidP="00B64AF5">
            <w:pPr>
              <w:rPr>
                <w:rFonts w:ascii="Arial" w:hAnsi="Arial" w:cs="Arial"/>
                <w:bCs/>
                <w:i/>
                <w:iCs/>
                <w:sz w:val="22"/>
                <w:szCs w:val="22"/>
                <w:lang w:val="en-US" w:eastAsia="zh-CN"/>
              </w:rPr>
            </w:pPr>
            <w:r w:rsidRPr="00BA2BCA">
              <w:rPr>
                <w:rFonts w:ascii="Arial" w:hAnsi="Arial" w:cs="Arial" w:hint="eastAsia"/>
                <w:bCs/>
                <w:i/>
                <w:iCs/>
                <w:sz w:val="22"/>
                <w:szCs w:val="22"/>
                <w:lang w:val="en-US" w:eastAsia="zh-CN"/>
              </w:rPr>
              <w:t>3</w:t>
            </w:r>
            <w:r w:rsidRPr="00BA2BCA">
              <w:rPr>
                <w:rFonts w:ascii="Arial" w:hAnsi="Arial" w:cs="Arial"/>
                <w:bCs/>
                <w:i/>
                <w:iCs/>
                <w:sz w:val="22"/>
                <w:szCs w:val="22"/>
                <w:lang w:val="en-US" w:eastAsia="zh-CN"/>
              </w:rPr>
              <w:t xml:space="preserve">GPP </w:t>
            </w:r>
            <w:r w:rsidR="00750FFD">
              <w:rPr>
                <w:rFonts w:ascii="Arial" w:hAnsi="Arial" w:cs="Arial"/>
                <w:bCs/>
                <w:i/>
                <w:iCs/>
                <w:sz w:val="22"/>
                <w:szCs w:val="22"/>
                <w:lang w:val="en-US" w:eastAsia="zh-CN"/>
              </w:rPr>
              <w:t xml:space="preserve">SA2 </w:t>
            </w:r>
            <w:r w:rsidRPr="00BA2BCA">
              <w:rPr>
                <w:rFonts w:ascii="Arial" w:hAnsi="Arial" w:cs="Arial"/>
                <w:bCs/>
                <w:i/>
                <w:iCs/>
                <w:sz w:val="22"/>
                <w:szCs w:val="22"/>
                <w:lang w:val="en-US" w:eastAsia="zh-CN"/>
              </w:rPr>
              <w:t>Analysis</w:t>
            </w:r>
          </w:p>
        </w:tc>
      </w:tr>
      <w:tr w:rsidR="00CB3DC0" w:rsidRPr="00BA2BCA" w14:paraId="421D9578" w14:textId="77777777" w:rsidTr="00E86E0B">
        <w:trPr>
          <w:cantSplit/>
        </w:trPr>
        <w:tc>
          <w:tcPr>
            <w:tcW w:w="1159" w:type="dxa"/>
          </w:tcPr>
          <w:p w14:paraId="281B320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L.1</w:t>
            </w:r>
          </w:p>
        </w:tc>
        <w:tc>
          <w:tcPr>
            <w:tcW w:w="2947" w:type="dxa"/>
          </w:tcPr>
          <w:p w14:paraId="365C08B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A solution for VLAN tag assignment that is not dependent on secondary authentication and a corresponding authentication server may be needed. </w:t>
            </w:r>
          </w:p>
          <w:p w14:paraId="03C664B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Note: The only standardized way of assigning VLAN tags is by using an authentication server DN-AAA with secondary authentication. This means that an authentication server DN-AAA must be deployed, and authentication credentials for secondary authentication must be managed just for supporting VLAN tag assignment, even in cases where there is no other reason for using secondary authentication.</w:t>
            </w:r>
          </w:p>
        </w:tc>
        <w:tc>
          <w:tcPr>
            <w:tcW w:w="2974" w:type="dxa"/>
            <w:tcBorders>
              <w:right w:val="single" w:sz="4" w:space="0" w:color="FF0000"/>
            </w:tcBorders>
          </w:tcPr>
          <w:p w14:paraId="6D118D7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37544BA1" w14:textId="6F967DA0" w:rsidR="002367AB" w:rsidRDefault="00CE2E5F" w:rsidP="00E86E0B">
            <w:pPr>
              <w:rPr>
                <w:ins w:id="35" w:author="Ericsson User2" w:date="2023-01-17T14:29:00Z"/>
                <w:rFonts w:ascii="Arial" w:hAnsi="Arial" w:cs="Arial"/>
                <w:bCs/>
                <w:sz w:val="22"/>
                <w:szCs w:val="22"/>
                <w:lang w:eastAsia="zh-CN"/>
              </w:rPr>
            </w:pPr>
            <w:del w:id="36" w:author="Ericsson User2" w:date="2023-01-17T14:29:00Z">
              <w:r w:rsidRPr="00BA2BCA" w:rsidDel="002367AB">
                <w:rPr>
                  <w:rFonts w:ascii="Arial" w:hAnsi="Arial" w:cs="Arial"/>
                  <w:bCs/>
                  <w:sz w:val="22"/>
                  <w:szCs w:val="22"/>
                  <w:lang w:eastAsia="zh-CN"/>
                </w:rPr>
                <w:delText xml:space="preserve">L.1 is not a limitation anymore as it has already been resolved. Accordingly, </w:delText>
              </w:r>
              <w:r w:rsidR="00C14BA4" w:rsidRPr="00BA2BCA" w:rsidDel="002367AB">
                <w:rPr>
                  <w:rFonts w:ascii="Arial" w:hAnsi="Arial" w:cs="Arial" w:hint="eastAsia"/>
                  <w:bCs/>
                  <w:sz w:val="22"/>
                  <w:szCs w:val="22"/>
                  <w:lang w:eastAsia="zh-CN"/>
                </w:rPr>
                <w:delText>3</w:delText>
              </w:r>
              <w:r w:rsidR="00C14BA4" w:rsidRPr="00BA2BCA" w:rsidDel="002367AB">
                <w:rPr>
                  <w:rFonts w:ascii="Arial" w:hAnsi="Arial" w:cs="Arial"/>
                  <w:bCs/>
                  <w:sz w:val="22"/>
                  <w:szCs w:val="22"/>
                  <w:lang w:eastAsia="zh-CN"/>
                </w:rPr>
                <w:delText xml:space="preserve">GPP specification allows </w:delText>
              </w:r>
              <w:r w:rsidRPr="00BA2BCA" w:rsidDel="002367AB">
                <w:rPr>
                  <w:rFonts w:ascii="Arial" w:hAnsi="Arial" w:cs="Arial"/>
                  <w:bCs/>
                  <w:sz w:val="22"/>
                  <w:szCs w:val="22"/>
                  <w:lang w:eastAsia="zh-CN"/>
                </w:rPr>
                <w:delText xml:space="preserve">an </w:delText>
              </w:r>
              <w:r w:rsidR="00C14BA4" w:rsidRPr="00BA2BCA" w:rsidDel="002367AB">
                <w:rPr>
                  <w:rFonts w:ascii="Arial" w:hAnsi="Arial" w:cs="Arial" w:hint="eastAsia"/>
                  <w:bCs/>
                  <w:sz w:val="22"/>
                  <w:szCs w:val="22"/>
                  <w:lang w:eastAsia="zh-CN"/>
                </w:rPr>
                <w:delText>AF</w:delText>
              </w:r>
              <w:r w:rsidR="00C14BA4" w:rsidRPr="00BA2BCA" w:rsidDel="002367AB">
                <w:rPr>
                  <w:rFonts w:ascii="Arial" w:hAnsi="Arial" w:cs="Arial"/>
                  <w:bCs/>
                  <w:sz w:val="22"/>
                  <w:szCs w:val="22"/>
                  <w:lang w:eastAsia="zh-CN"/>
                </w:rPr>
                <w:delText xml:space="preserve"> to provide </w:delText>
              </w:r>
              <w:r w:rsidR="00F55AE8" w:rsidRPr="00BA2BCA" w:rsidDel="002367AB">
                <w:rPr>
                  <w:rFonts w:ascii="Arial" w:hAnsi="Arial" w:cs="Arial"/>
                  <w:bCs/>
                  <w:sz w:val="22"/>
                  <w:szCs w:val="22"/>
                  <w:lang w:eastAsia="zh-CN"/>
                </w:rPr>
                <w:delText>Flow Descriptions via NEF exposure interface</w:delText>
              </w:r>
              <w:r w:rsidRPr="00BA2BCA" w:rsidDel="002367AB">
                <w:rPr>
                  <w:rFonts w:ascii="Arial" w:hAnsi="Arial" w:cs="Arial"/>
                  <w:bCs/>
                  <w:sz w:val="22"/>
                  <w:szCs w:val="22"/>
                  <w:lang w:eastAsia="zh-CN"/>
                </w:rPr>
                <w:delText xml:space="preserve"> without needing any authentication server DN-AAA or without having to involve secondary authentication and </w:delText>
              </w:r>
              <w:r w:rsidR="00F55AE8" w:rsidRPr="00BA2BCA" w:rsidDel="002367AB">
                <w:rPr>
                  <w:rFonts w:ascii="Arial" w:hAnsi="Arial" w:cs="Arial"/>
                  <w:bCs/>
                  <w:sz w:val="22"/>
                  <w:szCs w:val="22"/>
                  <w:lang w:eastAsia="zh-CN"/>
                </w:rPr>
                <w:delText xml:space="preserve">the Flow Descriptions </w:delText>
              </w:r>
              <w:r w:rsidRPr="00BA2BCA" w:rsidDel="002367AB">
                <w:rPr>
                  <w:rFonts w:ascii="Arial" w:hAnsi="Arial" w:cs="Arial"/>
                  <w:bCs/>
                  <w:sz w:val="22"/>
                  <w:szCs w:val="22"/>
                  <w:lang w:eastAsia="zh-CN"/>
                </w:rPr>
                <w:delText>include</w:delText>
              </w:r>
              <w:r w:rsidR="00F55AE8" w:rsidRPr="00BA2BCA" w:rsidDel="002367AB">
                <w:rPr>
                  <w:rFonts w:ascii="Arial" w:hAnsi="Arial" w:cs="Arial"/>
                  <w:bCs/>
                  <w:sz w:val="22"/>
                  <w:szCs w:val="22"/>
                  <w:lang w:eastAsia="zh-CN"/>
                </w:rPr>
                <w:delText xml:space="preserve"> Ethernet Packet Filters </w:delText>
              </w:r>
              <w:r w:rsidRPr="00BA2BCA" w:rsidDel="002367AB">
                <w:rPr>
                  <w:rFonts w:ascii="Arial" w:hAnsi="Arial" w:cs="Arial"/>
                  <w:bCs/>
                  <w:sz w:val="22"/>
                  <w:szCs w:val="22"/>
                  <w:lang w:eastAsia="zh-CN"/>
                </w:rPr>
                <w:delText>consisting</w:delText>
              </w:r>
              <w:r w:rsidR="00F55AE8" w:rsidRPr="00BA2BCA" w:rsidDel="002367AB">
                <w:rPr>
                  <w:rFonts w:ascii="Arial" w:hAnsi="Arial" w:cs="Arial"/>
                  <w:bCs/>
                  <w:sz w:val="22"/>
                  <w:szCs w:val="22"/>
                  <w:lang w:eastAsia="zh-CN"/>
                </w:rPr>
                <w:delText xml:space="preserve"> of </w:delText>
              </w:r>
              <w:r w:rsidRPr="00BA2BCA" w:rsidDel="002367AB">
                <w:rPr>
                  <w:rFonts w:ascii="Arial" w:hAnsi="Arial" w:cs="Arial"/>
                  <w:bCs/>
                  <w:sz w:val="22"/>
                  <w:szCs w:val="22"/>
                  <w:lang w:eastAsia="zh-CN"/>
                </w:rPr>
                <w:delText xml:space="preserve">a </w:delText>
              </w:r>
              <w:r w:rsidR="00F55AE8" w:rsidRPr="00BA2BCA" w:rsidDel="002367AB">
                <w:rPr>
                  <w:rFonts w:ascii="Arial" w:hAnsi="Arial" w:cs="Arial"/>
                  <w:bCs/>
                  <w:sz w:val="22"/>
                  <w:szCs w:val="22"/>
                  <w:lang w:eastAsia="zh-CN"/>
                </w:rPr>
                <w:delText>VLAN tag, see 5.7.6.3</w:delText>
              </w:r>
              <w:r w:rsidR="00F55AE8" w:rsidRPr="00BA2BCA" w:rsidDel="002367AB">
                <w:rPr>
                  <w:rFonts w:ascii="Arial" w:hAnsi="Arial" w:cs="Arial"/>
                  <w:sz w:val="22"/>
                  <w:szCs w:val="22"/>
                  <w:lang w:eastAsia="zh-CN"/>
                </w:rPr>
                <w:delText xml:space="preserve"> in 3GPP TS 23.501. </w:delText>
              </w:r>
            </w:del>
          </w:p>
          <w:p w14:paraId="13AE3A29" w14:textId="1DF9EC52" w:rsidR="002367AB" w:rsidRPr="00BA2BCA" w:rsidRDefault="002367AB" w:rsidP="00E86E0B">
            <w:pPr>
              <w:rPr>
                <w:rFonts w:ascii="Arial" w:hAnsi="Arial" w:cs="Arial"/>
                <w:bCs/>
                <w:sz w:val="22"/>
                <w:szCs w:val="22"/>
                <w:lang w:eastAsia="zh-CN"/>
              </w:rPr>
            </w:pPr>
            <w:ins w:id="37" w:author="Ericsson User2" w:date="2023-01-17T14:29:00Z">
              <w:r>
                <w:rPr>
                  <w:rFonts w:ascii="Arial" w:hAnsi="Arial" w:cs="Arial"/>
                </w:rPr>
                <w:t>T</w:t>
              </w:r>
              <w:r w:rsidRPr="00A05D85">
                <w:rPr>
                  <w:rFonts w:ascii="Arial" w:hAnsi="Arial" w:cs="Arial"/>
                </w:rPr>
                <w:t xml:space="preserve">he </w:t>
              </w:r>
              <w:r>
                <w:rPr>
                  <w:rFonts w:ascii="Arial" w:hAnsi="Arial" w:cs="Arial"/>
                </w:rPr>
                <w:t xml:space="preserve">provisioning of VLAN IDs from </w:t>
              </w:r>
              <w:r w:rsidRPr="00A05D85">
                <w:rPr>
                  <w:rFonts w:ascii="Arial" w:hAnsi="Arial" w:cs="Arial"/>
                </w:rPr>
                <w:t xml:space="preserve">DN-AAA </w:t>
              </w:r>
              <w:r>
                <w:rPr>
                  <w:rFonts w:ascii="Arial" w:hAnsi="Arial" w:cs="Arial"/>
                </w:rPr>
                <w:t xml:space="preserve">server </w:t>
              </w:r>
              <w:r w:rsidRPr="00A05D85">
                <w:rPr>
                  <w:rFonts w:ascii="Arial" w:hAnsi="Arial" w:cs="Arial"/>
                </w:rPr>
                <w:t xml:space="preserve">is </w:t>
              </w:r>
              <w:r>
                <w:rPr>
                  <w:rFonts w:ascii="Arial" w:hAnsi="Arial" w:cs="Arial"/>
                </w:rPr>
                <w:t>used to control what</w:t>
              </w:r>
              <w:r w:rsidRPr="00A05D85">
                <w:rPr>
                  <w:rFonts w:ascii="Arial" w:hAnsi="Arial" w:cs="Arial"/>
                </w:rPr>
                <w:t xml:space="preserve"> VLANs are allowed to be used</w:t>
              </w:r>
              <w:r>
                <w:rPr>
                  <w:rFonts w:ascii="Arial" w:hAnsi="Arial" w:cs="Arial"/>
                </w:rPr>
                <w:t xml:space="preserve"> on the PDU Session</w:t>
              </w:r>
              <w:r w:rsidRPr="00A05D85">
                <w:rPr>
                  <w:rFonts w:ascii="Arial" w:hAnsi="Arial" w:cs="Arial"/>
                </w:rPr>
                <w:t xml:space="preserve">, but it is not </w:t>
              </w:r>
              <w:r>
                <w:rPr>
                  <w:rFonts w:ascii="Arial" w:hAnsi="Arial" w:cs="Arial"/>
                </w:rPr>
                <w:t xml:space="preserve">used </w:t>
              </w:r>
              <w:r w:rsidRPr="00A05D85">
                <w:rPr>
                  <w:rFonts w:ascii="Arial" w:hAnsi="Arial" w:cs="Arial"/>
                </w:rPr>
                <w:t>for VLAN tag assignment</w:t>
              </w:r>
              <w:r>
                <w:rPr>
                  <w:rFonts w:ascii="Arial" w:hAnsi="Arial" w:cs="Arial"/>
                </w:rPr>
                <w:t>. A solution for an external entity to request assignment of VLAN IDs has not been discussed.</w:t>
              </w:r>
            </w:ins>
          </w:p>
          <w:p w14:paraId="5FA821B5" w14:textId="77777777" w:rsidR="00E86E0B" w:rsidRPr="00BA2BCA" w:rsidRDefault="00E86E0B" w:rsidP="00E86E0B">
            <w:pPr>
              <w:rPr>
                <w:rFonts w:ascii="Arial" w:hAnsi="Arial" w:cs="Arial"/>
                <w:bCs/>
                <w:sz w:val="22"/>
                <w:szCs w:val="22"/>
                <w:lang w:eastAsia="zh-CN"/>
              </w:rPr>
            </w:pPr>
          </w:p>
          <w:p w14:paraId="5021F76B" w14:textId="77777777" w:rsidR="00E86E0B" w:rsidRPr="00BA2BCA" w:rsidRDefault="00E86E0B" w:rsidP="00E86E0B">
            <w:pPr>
              <w:rPr>
                <w:rFonts w:ascii="Arial" w:hAnsi="Arial" w:cs="Arial"/>
                <w:bCs/>
                <w:sz w:val="22"/>
                <w:szCs w:val="22"/>
                <w:lang w:eastAsia="zh-CN"/>
              </w:rPr>
            </w:pPr>
          </w:p>
        </w:tc>
      </w:tr>
      <w:tr w:rsidR="00CB3DC0" w:rsidRPr="00BA2BCA" w14:paraId="1E619E88" w14:textId="77777777" w:rsidTr="00E86E0B">
        <w:trPr>
          <w:cantSplit/>
        </w:trPr>
        <w:tc>
          <w:tcPr>
            <w:tcW w:w="1159" w:type="dxa"/>
          </w:tcPr>
          <w:p w14:paraId="03FBEF05"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L.2</w:t>
            </w:r>
          </w:p>
        </w:tc>
        <w:tc>
          <w:tcPr>
            <w:tcW w:w="2947" w:type="dxa"/>
          </w:tcPr>
          <w:p w14:paraId="730D3ECC"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Currently, application-centric QoS profiles such as those in clause 5 in TS 22.104 can only be translated into “5G-native” QoS profiles in a pre-defined manner. For instance, the factory owner describes these QoS profiles in an SLA. Thereafter, the NPN operator translates them into “5G-native” profiles and provides the owner with IDs for each of the profiles. </w:t>
            </w:r>
            <w:r w:rsidRPr="00BA2BCA">
              <w:rPr>
                <w:rFonts w:ascii="Arial" w:hAnsi="Arial" w:cs="Arial"/>
                <w:bCs/>
                <w:sz w:val="22"/>
                <w:szCs w:val="22"/>
                <w:lang w:val="en-US" w:eastAsia="zh-CN"/>
              </w:rPr>
              <w:br/>
              <w:t xml:space="preserve">However, it can be foreseen that not all QoS profiles are known, for instance if automation </w:t>
            </w:r>
            <w:proofErr w:type="spellStart"/>
            <w:r w:rsidRPr="00BA2BCA">
              <w:rPr>
                <w:rFonts w:ascii="Arial" w:hAnsi="Arial" w:cs="Arial"/>
                <w:bCs/>
                <w:sz w:val="22"/>
                <w:szCs w:val="22"/>
                <w:lang w:val="en-US" w:eastAsia="zh-CN"/>
              </w:rPr>
              <w:t>devieces</w:t>
            </w:r>
            <w:proofErr w:type="spellEnd"/>
            <w:r w:rsidRPr="00BA2BCA">
              <w:rPr>
                <w:rFonts w:ascii="Arial" w:hAnsi="Arial" w:cs="Arial"/>
                <w:bCs/>
                <w:sz w:val="22"/>
                <w:szCs w:val="22"/>
                <w:lang w:val="en-US" w:eastAsia="zh-CN"/>
              </w:rPr>
              <w:t xml:space="preserve"> intermittently enter the factory premise and request previously undefined QoS communication service. Therefore, a more dynamic solution is needed. </w:t>
            </w:r>
          </w:p>
        </w:tc>
        <w:tc>
          <w:tcPr>
            <w:tcW w:w="2974" w:type="dxa"/>
            <w:tcBorders>
              <w:right w:val="single" w:sz="4" w:space="0" w:color="FF0000"/>
            </w:tcBorders>
          </w:tcPr>
          <w:p w14:paraId="5E2F09D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4D99BFD8" w14:textId="77777777" w:rsidR="00CC5C07" w:rsidRPr="00BA2BCA" w:rsidRDefault="00CC5C07" w:rsidP="00BA143C">
            <w:pPr>
              <w:rPr>
                <w:rFonts w:ascii="Arial" w:hAnsi="Arial" w:cs="Arial"/>
                <w:bCs/>
                <w:sz w:val="22"/>
                <w:szCs w:val="22"/>
                <w:lang w:eastAsia="zh-CN"/>
              </w:rPr>
            </w:pPr>
            <w:r w:rsidRPr="00BA2BCA">
              <w:rPr>
                <w:rFonts w:ascii="Arial" w:hAnsi="Arial" w:cs="Arial"/>
                <w:bCs/>
                <w:sz w:val="22"/>
                <w:szCs w:val="22"/>
                <w:lang w:val="en-US" w:eastAsia="zh-CN"/>
              </w:rPr>
              <w:t>When there is a pre-defined QoS information, the AF can request the network to provide required QoS based on the service requirements with the help of a QoS Reference parameter</w:t>
            </w:r>
            <w:r w:rsidR="00BA143C" w:rsidRPr="00BA2BCA">
              <w:rPr>
                <w:rFonts w:ascii="Arial" w:hAnsi="Arial" w:cs="Arial"/>
                <w:bCs/>
                <w:sz w:val="22"/>
                <w:szCs w:val="22"/>
                <w:lang w:val="en-US" w:eastAsia="zh-CN"/>
              </w:rPr>
              <w:t xml:space="preserve">. </w:t>
            </w:r>
            <w:r w:rsidR="00BA143C" w:rsidRPr="00BA2BCA">
              <w:rPr>
                <w:rFonts w:ascii="Arial" w:hAnsi="Arial" w:cs="Arial" w:hint="eastAsia"/>
                <w:bCs/>
                <w:sz w:val="22"/>
                <w:szCs w:val="22"/>
                <w:lang w:eastAsia="zh-CN"/>
              </w:rPr>
              <w:t>3</w:t>
            </w:r>
            <w:r w:rsidR="00BA143C" w:rsidRPr="00BA2BCA">
              <w:rPr>
                <w:rFonts w:ascii="Arial" w:hAnsi="Arial" w:cs="Arial"/>
                <w:bCs/>
                <w:sz w:val="22"/>
                <w:szCs w:val="22"/>
                <w:lang w:eastAsia="zh-CN"/>
              </w:rPr>
              <w:t xml:space="preserve">GPP SA2 Rel-17 </w:t>
            </w:r>
            <w:proofErr w:type="spellStart"/>
            <w:r w:rsidR="00BA143C" w:rsidRPr="00BA2BCA">
              <w:rPr>
                <w:rFonts w:ascii="Arial" w:hAnsi="Arial" w:cs="Arial"/>
                <w:bCs/>
                <w:sz w:val="22"/>
                <w:szCs w:val="22"/>
                <w:lang w:eastAsia="zh-CN"/>
              </w:rPr>
              <w:t>IIoT</w:t>
            </w:r>
            <w:proofErr w:type="spellEnd"/>
            <w:r w:rsidR="00BA143C" w:rsidRPr="00BA2BCA">
              <w:rPr>
                <w:rFonts w:ascii="Arial" w:hAnsi="Arial" w:cs="Arial"/>
                <w:bCs/>
                <w:sz w:val="22"/>
                <w:szCs w:val="22"/>
                <w:lang w:eastAsia="zh-CN"/>
              </w:rPr>
              <w:t xml:space="preserve"> has defined another way for the AF to provide the required QoS in a dynamic </w:t>
            </w:r>
            <w:proofErr w:type="spellStart"/>
            <w:r w:rsidR="00BA143C" w:rsidRPr="00BA2BCA">
              <w:rPr>
                <w:rFonts w:ascii="Arial" w:hAnsi="Arial" w:cs="Arial"/>
                <w:bCs/>
                <w:sz w:val="22"/>
                <w:szCs w:val="22"/>
                <w:lang w:eastAsia="zh-CN"/>
              </w:rPr>
              <w:t>mananer</w:t>
            </w:r>
            <w:proofErr w:type="spellEnd"/>
            <w:r w:rsidR="00BA143C" w:rsidRPr="00BA2BCA">
              <w:rPr>
                <w:rFonts w:ascii="Arial" w:hAnsi="Arial" w:cs="Arial"/>
                <w:bCs/>
                <w:sz w:val="22"/>
                <w:szCs w:val="22"/>
                <w:lang w:eastAsia="zh-CN"/>
              </w:rPr>
              <w:t>,</w:t>
            </w:r>
            <w:r w:rsidR="00BA143C" w:rsidRPr="00BA2BCA">
              <w:rPr>
                <w:rFonts w:ascii="Arial" w:hAnsi="Arial" w:cs="Arial"/>
                <w:bCs/>
                <w:sz w:val="22"/>
                <w:szCs w:val="22"/>
                <w:lang w:val="en-US" w:eastAsia="zh-CN"/>
              </w:rPr>
              <w:t xml:space="preserve"> </w:t>
            </w:r>
            <w:r w:rsidR="00E86E0B" w:rsidRPr="00BA2BCA">
              <w:rPr>
                <w:rFonts w:ascii="Arial" w:hAnsi="Arial" w:cs="Arial"/>
                <w:bCs/>
                <w:sz w:val="22"/>
                <w:szCs w:val="22"/>
                <w:lang w:val="en-US" w:eastAsia="zh-CN"/>
              </w:rPr>
              <w:t>namely</w:t>
            </w:r>
            <w:r w:rsidR="00BA143C" w:rsidRPr="00BA2BCA">
              <w:rPr>
                <w:rFonts w:ascii="Arial" w:hAnsi="Arial" w:cs="Arial"/>
                <w:bCs/>
                <w:sz w:val="22"/>
                <w:szCs w:val="22"/>
                <w:lang w:val="en-US" w:eastAsia="zh-CN"/>
              </w:rPr>
              <w:t xml:space="preserve"> the AF provide</w:t>
            </w:r>
            <w:r w:rsidR="00E86E0B" w:rsidRPr="00BA2BCA">
              <w:rPr>
                <w:rFonts w:ascii="Arial" w:hAnsi="Arial" w:cs="Arial"/>
                <w:bCs/>
                <w:sz w:val="22"/>
                <w:szCs w:val="22"/>
                <w:lang w:val="en-US" w:eastAsia="zh-CN"/>
              </w:rPr>
              <w:t>s</w:t>
            </w:r>
            <w:r w:rsidR="00BA143C" w:rsidRPr="00BA2BCA">
              <w:rPr>
                <w:rFonts w:ascii="Arial" w:hAnsi="Arial" w:cs="Arial"/>
                <w:bCs/>
                <w:sz w:val="22"/>
                <w:szCs w:val="22"/>
                <w:lang w:val="en-US" w:eastAsia="zh-CN"/>
              </w:rPr>
              <w:t xml:space="preserve"> individual QoS parameters and traffic characteristics associated to the Flow Description instead of the QoS Reference</w:t>
            </w:r>
            <w:r w:rsidR="00D9337B" w:rsidRPr="00BA2BCA">
              <w:rPr>
                <w:rFonts w:ascii="Arial" w:hAnsi="Arial" w:cs="Arial"/>
                <w:bCs/>
                <w:sz w:val="22"/>
                <w:szCs w:val="22"/>
                <w:lang w:val="en-US" w:eastAsia="zh-CN"/>
              </w:rPr>
              <w:t>, t</w:t>
            </w:r>
            <w:r w:rsidR="00BA143C" w:rsidRPr="00BA2BCA">
              <w:rPr>
                <w:rFonts w:ascii="Arial" w:hAnsi="Arial" w:cs="Arial"/>
                <w:bCs/>
                <w:sz w:val="22"/>
                <w:szCs w:val="22"/>
                <w:lang w:val="en-US" w:eastAsia="zh-CN"/>
              </w:rPr>
              <w:t>he AF can also provide Alternative Service Requirements in a prioritized order in addition to the QoS Reference or individual QoS parameters so to allow network adjusting to different QoS parameter combinations. See clause 6.1.3.22</w:t>
            </w:r>
            <w:r w:rsidR="00BA143C" w:rsidRPr="00BA2BCA">
              <w:rPr>
                <w:rFonts w:ascii="Arial" w:hAnsi="Arial" w:cs="Arial"/>
                <w:sz w:val="22"/>
                <w:szCs w:val="22"/>
                <w:lang w:eastAsia="zh-CN"/>
              </w:rPr>
              <w:t xml:space="preserve"> in 3GPP TS 23.503.</w:t>
            </w:r>
          </w:p>
        </w:tc>
      </w:tr>
      <w:tr w:rsidR="00CB3DC0" w:rsidRPr="00BA2BCA" w14:paraId="1BF8CA76" w14:textId="77777777" w:rsidTr="00E86E0B">
        <w:trPr>
          <w:cantSplit/>
        </w:trPr>
        <w:tc>
          <w:tcPr>
            <w:tcW w:w="1159" w:type="dxa"/>
          </w:tcPr>
          <w:p w14:paraId="220B91D0"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L.3</w:t>
            </w:r>
          </w:p>
        </w:tc>
        <w:tc>
          <w:tcPr>
            <w:tcW w:w="2947" w:type="dxa"/>
          </w:tcPr>
          <w:p w14:paraId="30E59A33"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Establishment of UE-to-UE QoS bearer with a single API call is considered as a limitation when NEF is used (currently one API call per each UE would be required).</w:t>
            </w:r>
            <w:r w:rsidRPr="00BA2BCA">
              <w:rPr>
                <w:rFonts w:ascii="Arial" w:hAnsi="Arial" w:cs="Arial"/>
                <w:bCs/>
                <w:sz w:val="22"/>
                <w:szCs w:val="22"/>
                <w:lang w:val="en-US" w:eastAsia="zh-CN"/>
              </w:rPr>
              <w:br/>
              <w:t>Note that SEAL already has support for UE-to-UE QoS bearer establishment with one API call only.</w:t>
            </w:r>
          </w:p>
        </w:tc>
        <w:tc>
          <w:tcPr>
            <w:tcW w:w="2974" w:type="dxa"/>
            <w:tcBorders>
              <w:right w:val="single" w:sz="4" w:space="0" w:color="FF0000"/>
            </w:tcBorders>
          </w:tcPr>
          <w:p w14:paraId="735974DC"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[R-4.2.3-01]</w:t>
            </w:r>
          </w:p>
          <w:p w14:paraId="49E5100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points must support:</w:t>
            </w:r>
            <w:r w:rsidRPr="00BA2BCA">
              <w:rPr>
                <w:rFonts w:ascii="Arial" w:hAnsi="Arial" w:cs="Arial"/>
                <w:bCs/>
                <w:sz w:val="22"/>
                <w:szCs w:val="22"/>
                <w:lang w:val="en-US" w:eastAsia="zh-CN"/>
              </w:rPr>
              <w:br/>
              <w:t xml:space="preserve"> • on-demand UE-to-UE (UNU) or UE-to-data-network </w:t>
            </w:r>
            <w:r w:rsidRPr="00BA2BCA">
              <w:rPr>
                <w:rFonts w:ascii="Arial" w:hAnsi="Arial" w:cs="Arial"/>
                <w:bCs/>
                <w:sz w:val="22"/>
                <w:szCs w:val="22"/>
                <w:lang w:val="en-US" w:eastAsia="zh-CN"/>
              </w:rPr>
              <w:br/>
              <w:t xml:space="preserve">(UN) connections with a defined quality of service </w:t>
            </w:r>
            <w:r w:rsidRPr="00BA2BCA">
              <w:rPr>
                <w:rFonts w:ascii="Arial" w:hAnsi="Arial" w:cs="Arial"/>
                <w:bCs/>
                <w:sz w:val="22"/>
                <w:szCs w:val="22"/>
                <w:lang w:val="en-US" w:eastAsia="zh-CN"/>
              </w:rPr>
              <w:br/>
              <w:t>(QoS)</w:t>
            </w:r>
          </w:p>
          <w:p w14:paraId="73A5FE4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 multiple connections per device, each characterized by </w:t>
            </w:r>
            <w:r w:rsidRPr="00BA2BCA">
              <w:rPr>
                <w:rFonts w:ascii="Arial" w:hAnsi="Arial" w:cs="Arial"/>
                <w:bCs/>
                <w:sz w:val="22"/>
                <w:szCs w:val="22"/>
                <w:lang w:val="en-US" w:eastAsia="zh-CN"/>
              </w:rPr>
              <w:br/>
              <w:t>QoS parameters</w:t>
            </w:r>
          </w:p>
          <w:p w14:paraId="42186958"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 modification of an established UNU or UN connection (e. g. new QoS parameters) and termination of a connection </w:t>
            </w:r>
          </w:p>
          <w:p w14:paraId="3D8E2B83" w14:textId="77777777" w:rsidR="00CB3DC0" w:rsidRPr="00BA2BCA" w:rsidRDefault="00CB3DC0" w:rsidP="00CB3DC0">
            <w:pPr>
              <w:rPr>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12281291" w14:textId="5A3BCE84" w:rsidR="00CB3DC0" w:rsidRDefault="00A705BE" w:rsidP="00CB3DC0">
            <w:pPr>
              <w:rPr>
                <w:ins w:id="38" w:author="Ericsson User2" w:date="2023-01-17T14:31:00Z"/>
                <w:rFonts w:ascii="Arial" w:hAnsi="Arial" w:cs="Arial"/>
                <w:bCs/>
                <w:sz w:val="22"/>
                <w:szCs w:val="22"/>
                <w:lang w:val="en-US" w:eastAsia="zh-CN"/>
              </w:rPr>
            </w:pPr>
            <w:r w:rsidRPr="00BA2BCA">
              <w:rPr>
                <w:rFonts w:ascii="Arial" w:hAnsi="Arial" w:cs="Arial"/>
                <w:sz w:val="22"/>
                <w:szCs w:val="22"/>
                <w:lang w:eastAsia="zh-CN"/>
              </w:rPr>
              <w:t xml:space="preserve">3GPP </w:t>
            </w:r>
            <w:r w:rsidRPr="00BA2BCA">
              <w:rPr>
                <w:rFonts w:ascii="Arial" w:hAnsi="Arial" w:cs="Arial"/>
                <w:bCs/>
                <w:sz w:val="22"/>
                <w:szCs w:val="22"/>
                <w:lang w:val="en-US" w:eastAsia="zh-CN"/>
              </w:rPr>
              <w:t>SA2 Rel-18 FS_GMEC</w:t>
            </w:r>
            <w:r w:rsidR="0060337D" w:rsidRPr="00BA2BCA">
              <w:rPr>
                <w:rFonts w:ascii="Arial" w:hAnsi="Arial" w:cs="Arial"/>
                <w:bCs/>
                <w:sz w:val="22"/>
                <w:szCs w:val="22"/>
                <w:lang w:val="en-US" w:eastAsia="zh-CN"/>
              </w:rPr>
              <w:t xml:space="preserve"> has considered to address this limitation, and concluded that the AF needs to</w:t>
            </w:r>
            <w:r w:rsidR="00C245C2" w:rsidRPr="00BA2BCA">
              <w:rPr>
                <w:rFonts w:ascii="Arial" w:hAnsi="Arial" w:cs="Arial"/>
                <w:bCs/>
                <w:sz w:val="22"/>
                <w:szCs w:val="22"/>
                <w:lang w:val="en-US" w:eastAsia="zh-CN"/>
              </w:rPr>
              <w:t xml:space="preserve"> </w:t>
            </w:r>
            <w:del w:id="39" w:author="Ericsson User2" w:date="2023-01-17T14:30:00Z">
              <w:r w:rsidR="0060337D" w:rsidRPr="00BA2BCA" w:rsidDel="002367AB">
                <w:rPr>
                  <w:rFonts w:ascii="Arial" w:hAnsi="Arial" w:cs="Arial"/>
                  <w:bCs/>
                  <w:sz w:val="22"/>
                  <w:szCs w:val="22"/>
                  <w:lang w:val="en-US" w:eastAsia="zh-CN"/>
                </w:rPr>
                <w:delText xml:space="preserve">support </w:delText>
              </w:r>
              <w:r w:rsidR="00C245C2" w:rsidRPr="00BA2BCA" w:rsidDel="002367AB">
                <w:rPr>
                  <w:rFonts w:ascii="Arial" w:hAnsi="Arial" w:cs="Arial"/>
                  <w:bCs/>
                  <w:sz w:val="22"/>
                  <w:szCs w:val="22"/>
                  <w:lang w:val="en-US" w:eastAsia="zh-CN"/>
                </w:rPr>
                <w:delText xml:space="preserve">API exposed by </w:delText>
              </w:r>
              <w:r w:rsidR="0060337D" w:rsidRPr="00BA2BCA" w:rsidDel="002367AB">
                <w:rPr>
                  <w:rFonts w:ascii="Arial" w:hAnsi="Arial" w:cs="Arial"/>
                  <w:bCs/>
                  <w:sz w:val="22"/>
                  <w:szCs w:val="22"/>
                  <w:lang w:val="en-US" w:eastAsia="zh-CN"/>
                </w:rPr>
                <w:delText xml:space="preserve">SEAL feature </w:delText>
              </w:r>
              <w:r w:rsidR="00C245C2" w:rsidRPr="00BA2BCA" w:rsidDel="002367AB">
                <w:rPr>
                  <w:rFonts w:ascii="Arial" w:hAnsi="Arial" w:cs="Arial"/>
                  <w:bCs/>
                  <w:sz w:val="22"/>
                  <w:szCs w:val="22"/>
                  <w:lang w:val="en-US" w:eastAsia="zh-CN"/>
                </w:rPr>
                <w:delText>which current allows to request UE-to-UE QOS request. When AF</w:delText>
              </w:r>
              <w:r w:rsidR="0083097D" w:rsidRPr="00BA2BCA" w:rsidDel="002367AB">
                <w:rPr>
                  <w:rFonts w:ascii="Arial" w:hAnsi="Arial" w:cs="Arial"/>
                  <w:bCs/>
                  <w:sz w:val="22"/>
                  <w:szCs w:val="22"/>
                  <w:lang w:val="en-US" w:eastAsia="zh-CN"/>
                </w:rPr>
                <w:delText xml:space="preserve"> or SEAL</w:delText>
              </w:r>
              <w:r w:rsidR="00C245C2" w:rsidRPr="00BA2BCA" w:rsidDel="002367AB">
                <w:rPr>
                  <w:rFonts w:ascii="Arial" w:hAnsi="Arial" w:cs="Arial"/>
                  <w:bCs/>
                  <w:sz w:val="22"/>
                  <w:szCs w:val="22"/>
                  <w:lang w:val="en-US" w:eastAsia="zh-CN"/>
                </w:rPr>
                <w:delText xml:space="preserve"> consumed the API exposed by NEF </w:delText>
              </w:r>
              <w:r w:rsidR="0060337D" w:rsidRPr="00BA2BCA" w:rsidDel="002367AB">
                <w:rPr>
                  <w:rFonts w:ascii="Arial" w:hAnsi="Arial" w:cs="Arial"/>
                  <w:bCs/>
                  <w:sz w:val="22"/>
                  <w:szCs w:val="22"/>
                  <w:lang w:val="en-US" w:eastAsia="zh-CN"/>
                </w:rPr>
                <w:delText>for provisioning and monitoring UE-to-UE traffic</w:delText>
              </w:r>
              <w:r w:rsidR="00C245C2" w:rsidRPr="00BA2BCA" w:rsidDel="002367AB">
                <w:rPr>
                  <w:rFonts w:ascii="Arial" w:hAnsi="Arial" w:cs="Arial"/>
                  <w:bCs/>
                  <w:sz w:val="22"/>
                  <w:szCs w:val="22"/>
                  <w:lang w:val="en-US" w:eastAsia="zh-CN"/>
                </w:rPr>
                <w:delText xml:space="preserve"> the AF</w:delText>
              </w:r>
              <w:r w:rsidR="0083097D" w:rsidRPr="00BA2BCA" w:rsidDel="002367AB">
                <w:rPr>
                  <w:rFonts w:ascii="Arial" w:hAnsi="Arial" w:cs="Arial"/>
                  <w:bCs/>
                  <w:sz w:val="22"/>
                  <w:szCs w:val="22"/>
                  <w:lang w:val="en-US" w:eastAsia="zh-CN"/>
                </w:rPr>
                <w:delText xml:space="preserve"> or SEAL</w:delText>
              </w:r>
              <w:r w:rsidR="00C245C2" w:rsidRPr="00BA2BCA" w:rsidDel="002367AB">
                <w:rPr>
                  <w:rFonts w:ascii="Arial" w:hAnsi="Arial" w:cs="Arial"/>
                  <w:bCs/>
                  <w:sz w:val="22"/>
                  <w:szCs w:val="22"/>
                  <w:lang w:val="en-US" w:eastAsia="zh-CN"/>
                </w:rPr>
                <w:delText xml:space="preserve"> shall </w:delText>
              </w:r>
            </w:del>
            <w:r w:rsidR="00C245C2" w:rsidRPr="00BA2BCA">
              <w:rPr>
                <w:rFonts w:ascii="Arial" w:hAnsi="Arial" w:cs="Arial"/>
                <w:bCs/>
                <w:sz w:val="22"/>
                <w:szCs w:val="22"/>
                <w:lang w:val="en-US" w:eastAsia="zh-CN"/>
              </w:rPr>
              <w:t>break the request in 2 UE-to-Network requests managed separately</w:t>
            </w:r>
            <w:r w:rsidR="0060337D" w:rsidRPr="00BA2BCA">
              <w:rPr>
                <w:rFonts w:ascii="Arial" w:hAnsi="Arial" w:cs="Arial"/>
                <w:bCs/>
                <w:sz w:val="22"/>
                <w:szCs w:val="22"/>
                <w:lang w:val="en-US" w:eastAsia="zh-CN"/>
              </w:rPr>
              <w:t>.</w:t>
            </w:r>
            <w:r w:rsidR="00DD096B" w:rsidRPr="00BA2BCA">
              <w:rPr>
                <w:rFonts w:ascii="Arial" w:hAnsi="Arial" w:cs="Arial"/>
                <w:bCs/>
                <w:sz w:val="22"/>
                <w:szCs w:val="22"/>
                <w:lang w:val="en-US" w:eastAsia="zh-CN"/>
              </w:rPr>
              <w:t xml:space="preserve"> </w:t>
            </w:r>
            <w:proofErr w:type="gramStart"/>
            <w:ins w:id="40" w:author="Ericsson User2" w:date="2023-01-17T14:31:00Z">
              <w:r w:rsidR="002367AB" w:rsidRPr="002367AB">
                <w:rPr>
                  <w:rFonts w:ascii="Arial" w:hAnsi="Arial" w:cs="Arial"/>
                  <w:bCs/>
                  <w:sz w:val="22"/>
                  <w:szCs w:val="22"/>
                  <w:lang w:val="en-US" w:eastAsia="zh-CN"/>
                </w:rPr>
                <w:t>In particular it</w:t>
              </w:r>
              <w:proofErr w:type="gramEnd"/>
              <w:r w:rsidR="002367AB" w:rsidRPr="002367AB">
                <w:rPr>
                  <w:rFonts w:ascii="Arial" w:hAnsi="Arial" w:cs="Arial"/>
                  <w:bCs/>
                  <w:sz w:val="22"/>
                  <w:szCs w:val="22"/>
                  <w:lang w:val="en-US" w:eastAsia="zh-CN"/>
                </w:rPr>
                <w:t xml:space="preserve"> has been specified that a TSN AF divides a e2e UE to UE request into two requests, separately for the two legs of the communication</w:t>
              </w:r>
              <w:r w:rsidR="002367AB">
                <w:rPr>
                  <w:rFonts w:ascii="Arial" w:hAnsi="Arial" w:cs="Arial"/>
                  <w:bCs/>
                  <w:sz w:val="22"/>
                  <w:szCs w:val="22"/>
                  <w:lang w:val="en-US" w:eastAsia="zh-CN"/>
                </w:rPr>
                <w:t>.</w:t>
              </w:r>
            </w:ins>
          </w:p>
          <w:p w14:paraId="436E8F65" w14:textId="037FEFAF" w:rsidR="002367AB" w:rsidRDefault="002367AB" w:rsidP="00CB3DC0">
            <w:pPr>
              <w:rPr>
                <w:ins w:id="41" w:author="Ericsson User2" w:date="2023-01-17T14:31:00Z"/>
                <w:rFonts w:ascii="Arial" w:hAnsi="Arial" w:cs="Arial"/>
                <w:bCs/>
                <w:sz w:val="22"/>
                <w:szCs w:val="22"/>
                <w:lang w:val="en-US" w:eastAsia="zh-CN"/>
              </w:rPr>
            </w:pPr>
          </w:p>
          <w:p w14:paraId="5E1AC5D1" w14:textId="35522C36" w:rsidR="002367AB" w:rsidRPr="00BA2BCA" w:rsidRDefault="002367AB" w:rsidP="00CB3DC0">
            <w:pPr>
              <w:rPr>
                <w:rFonts w:ascii="Arial" w:hAnsi="Arial" w:cs="Arial"/>
                <w:bCs/>
                <w:sz w:val="22"/>
                <w:szCs w:val="22"/>
                <w:lang w:val="en-US" w:eastAsia="zh-CN"/>
              </w:rPr>
            </w:pPr>
            <w:ins w:id="42" w:author="Ericsson User2" w:date="2023-01-17T14:31:00Z">
              <w:r>
                <w:rPr>
                  <w:rFonts w:ascii="Arial" w:hAnsi="Arial" w:cs="Arial"/>
                  <w:bCs/>
                  <w:sz w:val="22"/>
                  <w:szCs w:val="22"/>
                  <w:lang w:val="en-US" w:eastAsia="zh-CN"/>
                </w:rPr>
                <w:t>SA2 assumes that SA6 will reply regarding SEAL aspects.</w:t>
              </w:r>
            </w:ins>
          </w:p>
          <w:p w14:paraId="265CED37" w14:textId="77777777" w:rsidR="00DD096B" w:rsidRPr="00BA2BCA" w:rsidRDefault="00DD096B" w:rsidP="00CB3DC0">
            <w:pPr>
              <w:rPr>
                <w:rFonts w:ascii="Arial" w:hAnsi="Arial" w:cs="Arial"/>
                <w:sz w:val="22"/>
                <w:szCs w:val="22"/>
                <w:lang w:val="en-US" w:eastAsia="zh-CN"/>
              </w:rPr>
            </w:pPr>
          </w:p>
          <w:p w14:paraId="560514B8" w14:textId="3AB13A10" w:rsidR="00DD096B" w:rsidRPr="00BA2BCA" w:rsidRDefault="00DD096B" w:rsidP="00CB3DC0">
            <w:pPr>
              <w:rPr>
                <w:rFonts w:ascii="Arial" w:hAnsi="Arial" w:cs="Arial"/>
                <w:b/>
                <w:sz w:val="22"/>
                <w:szCs w:val="22"/>
                <w:lang w:val="en-US" w:eastAsia="zh-CN"/>
              </w:rPr>
            </w:pPr>
            <w:del w:id="43" w:author="Ericsson User2" w:date="2023-01-17T14:30:00Z">
              <w:r w:rsidRPr="00BA2BCA" w:rsidDel="002367AB">
                <w:rPr>
                  <w:rFonts w:ascii="Arial" w:hAnsi="Arial" w:cs="Arial"/>
                  <w:b/>
                  <w:sz w:val="22"/>
                  <w:szCs w:val="22"/>
                  <w:lang w:val="en-US" w:eastAsia="zh-CN"/>
                </w:rPr>
                <w:delText xml:space="preserve">This limitation will </w:delText>
              </w:r>
              <w:r w:rsidR="00CB5646" w:rsidRPr="00BA2BCA" w:rsidDel="002367AB">
                <w:rPr>
                  <w:rFonts w:ascii="Arial" w:hAnsi="Arial" w:cs="Arial"/>
                  <w:b/>
                  <w:sz w:val="22"/>
                  <w:szCs w:val="22"/>
                  <w:lang w:val="en-US" w:eastAsia="zh-CN"/>
                </w:rPr>
                <w:delText xml:space="preserve">still </w:delText>
              </w:r>
              <w:r w:rsidRPr="00BA2BCA" w:rsidDel="002367AB">
                <w:rPr>
                  <w:rFonts w:ascii="Arial" w:hAnsi="Arial" w:cs="Arial"/>
                  <w:b/>
                  <w:sz w:val="22"/>
                  <w:szCs w:val="22"/>
                  <w:lang w:val="en-US" w:eastAsia="zh-CN"/>
                </w:rPr>
                <w:delText>be there in 3GPP Rel-18 specifications</w:delText>
              </w:r>
              <w:r w:rsidR="00C245C2" w:rsidRPr="00BA2BCA" w:rsidDel="002367AB">
                <w:rPr>
                  <w:rFonts w:ascii="Arial" w:hAnsi="Arial" w:cs="Arial"/>
                  <w:b/>
                  <w:sz w:val="22"/>
                  <w:szCs w:val="22"/>
                  <w:lang w:val="en-US" w:eastAsia="zh-CN"/>
                </w:rPr>
                <w:delText xml:space="preserve"> for NEF</w:delText>
              </w:r>
              <w:r w:rsidRPr="00BA2BCA" w:rsidDel="002367AB">
                <w:rPr>
                  <w:rFonts w:ascii="Arial" w:hAnsi="Arial" w:cs="Arial"/>
                  <w:b/>
                  <w:sz w:val="22"/>
                  <w:szCs w:val="22"/>
                  <w:lang w:val="en-US" w:eastAsia="zh-CN"/>
                </w:rPr>
                <w:delText xml:space="preserve">, </w:delText>
              </w:r>
            </w:del>
            <w:del w:id="44" w:author="Huawei3" w:date="2023-01-17T13:10:00Z">
              <w:r w:rsidRPr="00BA2BCA" w:rsidDel="00416EE8">
                <w:rPr>
                  <w:rFonts w:ascii="Arial" w:hAnsi="Arial" w:cs="Arial"/>
                  <w:b/>
                  <w:sz w:val="22"/>
                  <w:szCs w:val="22"/>
                  <w:lang w:val="en-US" w:eastAsia="zh-CN"/>
                </w:rPr>
                <w:delText xml:space="preserve">and </w:delText>
              </w:r>
              <w:r w:rsidR="00ED1E88" w:rsidDel="00416EE8">
                <w:rPr>
                  <w:rFonts w:ascii="Arial" w:hAnsi="Arial" w:cs="Arial"/>
                  <w:b/>
                  <w:sz w:val="22"/>
                  <w:szCs w:val="22"/>
                  <w:lang w:val="en-US" w:eastAsia="zh-CN"/>
                </w:rPr>
                <w:delText>w</w:delText>
              </w:r>
              <w:r w:rsidR="00ED1E88" w:rsidRPr="00FC67AA" w:rsidDel="00416EE8">
                <w:rPr>
                  <w:rFonts w:ascii="Arial" w:hAnsi="Arial" w:cs="Arial"/>
                  <w:b/>
                  <w:sz w:val="22"/>
                  <w:szCs w:val="22"/>
                  <w:lang w:val="en-US" w:eastAsia="zh-CN"/>
                </w:rPr>
                <w:delText xml:space="preserve">hether </w:delText>
              </w:r>
              <w:r w:rsidR="00ED1E88" w:rsidDel="00416EE8">
                <w:rPr>
                  <w:rFonts w:ascii="Arial" w:hAnsi="Arial" w:cs="Arial"/>
                  <w:b/>
                  <w:sz w:val="22"/>
                  <w:szCs w:val="22"/>
                  <w:lang w:val="en-US" w:eastAsia="zh-CN"/>
                </w:rPr>
                <w:delText xml:space="preserve">this </w:delText>
              </w:r>
              <w:r w:rsidR="00ED1E88" w:rsidRPr="00BA2BCA" w:rsidDel="00416EE8">
                <w:rPr>
                  <w:rFonts w:ascii="Arial" w:hAnsi="Arial" w:cs="Arial"/>
                  <w:b/>
                  <w:sz w:val="22"/>
                  <w:szCs w:val="22"/>
                  <w:lang w:val="en-US" w:eastAsia="zh-CN"/>
                </w:rPr>
                <w:delText>limitation</w:delText>
              </w:r>
              <w:r w:rsidR="00ED1E88" w:rsidRPr="00FC67AA" w:rsidDel="00416EE8">
                <w:rPr>
                  <w:rFonts w:ascii="Arial" w:hAnsi="Arial" w:cs="Arial"/>
                  <w:b/>
                  <w:sz w:val="22"/>
                  <w:szCs w:val="22"/>
                  <w:lang w:val="en-US" w:eastAsia="zh-CN"/>
                </w:rPr>
                <w:delText xml:space="preserve"> </w:delText>
              </w:r>
              <w:r w:rsidR="00ED1E88" w:rsidDel="00416EE8">
                <w:rPr>
                  <w:rFonts w:ascii="Arial" w:hAnsi="Arial" w:cs="Arial"/>
                  <w:b/>
                  <w:sz w:val="22"/>
                  <w:szCs w:val="22"/>
                  <w:lang w:val="en-US" w:eastAsia="zh-CN"/>
                </w:rPr>
                <w:delText>can</w:delText>
              </w:r>
              <w:r w:rsidR="00ED1E88" w:rsidRPr="00FC67AA" w:rsidDel="00416EE8">
                <w:rPr>
                  <w:rFonts w:ascii="Arial" w:hAnsi="Arial" w:cs="Arial"/>
                  <w:b/>
                  <w:sz w:val="22"/>
                  <w:szCs w:val="22"/>
                  <w:lang w:val="en-US" w:eastAsia="zh-CN"/>
                </w:rPr>
                <w:delText xml:space="preserve"> be solved in future release</w:delText>
              </w:r>
              <w:r w:rsidR="00ED1E88" w:rsidDel="00416EE8">
                <w:rPr>
                  <w:rFonts w:ascii="Arial" w:hAnsi="Arial" w:cs="Arial"/>
                  <w:b/>
                  <w:sz w:val="22"/>
                  <w:szCs w:val="22"/>
                  <w:lang w:val="en-US" w:eastAsia="zh-CN"/>
                </w:rPr>
                <w:delText>s</w:delText>
              </w:r>
              <w:r w:rsidR="00ED1E88" w:rsidRPr="00FC67AA" w:rsidDel="00416EE8">
                <w:rPr>
                  <w:rFonts w:ascii="Arial" w:hAnsi="Arial" w:cs="Arial"/>
                  <w:b/>
                  <w:sz w:val="22"/>
                  <w:szCs w:val="22"/>
                  <w:lang w:val="en-US" w:eastAsia="zh-CN"/>
                </w:rPr>
                <w:delText xml:space="preserve"> will be considered per 3GPP working procedure</w:delText>
              </w:r>
              <w:r w:rsidRPr="00BA2BCA" w:rsidDel="00416EE8">
                <w:rPr>
                  <w:rFonts w:ascii="Arial" w:hAnsi="Arial" w:cs="Arial"/>
                  <w:b/>
                  <w:sz w:val="22"/>
                  <w:szCs w:val="22"/>
                  <w:lang w:val="en-US" w:eastAsia="zh-CN"/>
                </w:rPr>
                <w:delText>.</w:delText>
              </w:r>
            </w:del>
          </w:p>
        </w:tc>
      </w:tr>
      <w:tr w:rsidR="00CB3DC0" w:rsidRPr="00BA2BCA" w14:paraId="47351D09" w14:textId="77777777" w:rsidTr="00E86E0B">
        <w:trPr>
          <w:cantSplit/>
        </w:trPr>
        <w:tc>
          <w:tcPr>
            <w:tcW w:w="1159" w:type="dxa"/>
          </w:tcPr>
          <w:p w14:paraId="327BCEC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L.4</w:t>
            </w:r>
          </w:p>
        </w:tc>
        <w:tc>
          <w:tcPr>
            <w:tcW w:w="2947" w:type="dxa"/>
          </w:tcPr>
          <w:p w14:paraId="52B7C3AA"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NEF only supports QoS monitoring for delay. For other QoS parameters, NEF only provides a binary notification about QoS degradation but does not provide additional information. It is considered beneficial to provide an indication about a degraded QoS and in what way it is degraded.</w:t>
            </w:r>
          </w:p>
        </w:tc>
        <w:tc>
          <w:tcPr>
            <w:tcW w:w="2974" w:type="dxa"/>
            <w:tcBorders>
              <w:right w:val="single" w:sz="4" w:space="0" w:color="FF0000"/>
            </w:tcBorders>
          </w:tcPr>
          <w:p w14:paraId="6EDA2CC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[R-4.2.4-01] </w:t>
            </w:r>
          </w:p>
          <w:p w14:paraId="42F45D8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support monitoring of device connectivity, including the connection’s QoS </w:t>
            </w:r>
          </w:p>
        </w:tc>
        <w:tc>
          <w:tcPr>
            <w:tcW w:w="2775" w:type="dxa"/>
            <w:tcBorders>
              <w:top w:val="single" w:sz="4" w:space="0" w:color="FF0000"/>
              <w:left w:val="single" w:sz="4" w:space="0" w:color="FF0000"/>
              <w:bottom w:val="single" w:sz="4" w:space="0" w:color="FF0000"/>
              <w:right w:val="single" w:sz="4" w:space="0" w:color="FF0000"/>
            </w:tcBorders>
          </w:tcPr>
          <w:p w14:paraId="33B3F2E8" w14:textId="1A9C87AD" w:rsidR="00CB3DC0" w:rsidRPr="00BA2BCA" w:rsidRDefault="00106DCE" w:rsidP="00CB3DC0">
            <w:pPr>
              <w:rPr>
                <w:rFonts w:ascii="Arial" w:hAnsi="Arial" w:cs="Arial"/>
                <w:bCs/>
                <w:sz w:val="22"/>
                <w:szCs w:val="22"/>
                <w:lang w:val="en-US" w:eastAsia="zh-CN"/>
              </w:rPr>
            </w:pPr>
            <w:r w:rsidRPr="00BA2BCA">
              <w:rPr>
                <w:rFonts w:ascii="Arial" w:hAnsi="Arial" w:cs="Arial"/>
                <w:sz w:val="22"/>
                <w:szCs w:val="22"/>
                <w:lang w:eastAsia="zh-CN"/>
              </w:rPr>
              <w:t xml:space="preserve">3GPP </w:t>
            </w:r>
            <w:r w:rsidRPr="00BA2BCA">
              <w:rPr>
                <w:rFonts w:ascii="Arial" w:hAnsi="Arial" w:cs="Arial"/>
                <w:bCs/>
                <w:sz w:val="22"/>
                <w:szCs w:val="22"/>
                <w:lang w:val="en-US" w:eastAsia="zh-CN"/>
              </w:rPr>
              <w:t>SA2 Rel-18 FS_GMEC has considered to address this limitation, and concluded that the existing QoS Parameter Notification Control and existing AQP can be used for</w:t>
            </w:r>
            <w:r w:rsidR="00AA7FCF" w:rsidRPr="00BA2BCA">
              <w:rPr>
                <w:rFonts w:ascii="Arial" w:hAnsi="Arial" w:cs="Arial"/>
                <w:bCs/>
                <w:sz w:val="22"/>
                <w:szCs w:val="22"/>
                <w:lang w:val="en-US" w:eastAsia="zh-CN"/>
              </w:rPr>
              <w:t xml:space="preserve"> </w:t>
            </w:r>
            <w:r w:rsidRPr="00BA2BCA">
              <w:rPr>
                <w:rFonts w:ascii="Arial" w:hAnsi="Arial" w:cs="Arial"/>
                <w:bCs/>
                <w:sz w:val="22"/>
                <w:szCs w:val="22"/>
                <w:lang w:val="en-US" w:eastAsia="zh-CN"/>
              </w:rPr>
              <w:t>monitoring of specific performance characteristic.</w:t>
            </w:r>
            <w:r w:rsidR="00162B0E" w:rsidRPr="00BA2BCA">
              <w:rPr>
                <w:rFonts w:ascii="Arial" w:hAnsi="Arial" w:cs="Arial"/>
                <w:bCs/>
                <w:sz w:val="22"/>
                <w:szCs w:val="22"/>
                <w:lang w:val="en-US" w:eastAsia="zh-CN"/>
              </w:rPr>
              <w:t xml:space="preserve"> However, this conclusion assumes that the AF</w:t>
            </w:r>
            <w:r w:rsidR="006375E5" w:rsidRPr="00BA2BCA">
              <w:rPr>
                <w:rFonts w:ascii="Arial" w:hAnsi="Arial" w:cs="Arial"/>
                <w:bCs/>
                <w:sz w:val="22"/>
                <w:szCs w:val="22"/>
                <w:lang w:val="en-US" w:eastAsia="zh-CN"/>
              </w:rPr>
              <w:t xml:space="preserve"> supports the AQP mechanism and</w:t>
            </w:r>
            <w:r w:rsidR="00162B0E" w:rsidRPr="00BA2BCA">
              <w:rPr>
                <w:rFonts w:ascii="Arial" w:hAnsi="Arial" w:cs="Arial"/>
                <w:bCs/>
                <w:sz w:val="22"/>
                <w:szCs w:val="22"/>
                <w:lang w:val="en-US" w:eastAsia="zh-CN"/>
              </w:rPr>
              <w:t xml:space="preserve"> can derive </w:t>
            </w:r>
            <w:r w:rsidR="006375E5" w:rsidRPr="00BA2BCA">
              <w:rPr>
                <w:rFonts w:ascii="Arial" w:hAnsi="Arial" w:cs="Arial"/>
                <w:bCs/>
                <w:sz w:val="22"/>
                <w:szCs w:val="22"/>
                <w:lang w:val="en-US" w:eastAsia="zh-CN"/>
              </w:rPr>
              <w:t>the degraded QoS and the way it is degraded.</w:t>
            </w:r>
            <w:r w:rsidR="00162B0E" w:rsidRPr="00BA2BCA">
              <w:rPr>
                <w:rFonts w:ascii="Arial" w:hAnsi="Arial" w:cs="Arial"/>
                <w:bCs/>
                <w:sz w:val="22"/>
                <w:szCs w:val="22"/>
                <w:lang w:val="en-US" w:eastAsia="zh-CN"/>
              </w:rPr>
              <w:t xml:space="preserve"> </w:t>
            </w:r>
          </w:p>
          <w:p w14:paraId="197A8E58" w14:textId="77777777" w:rsidR="00E2693D" w:rsidRPr="00BA2BCA" w:rsidRDefault="00E2693D" w:rsidP="00CB3DC0">
            <w:pPr>
              <w:rPr>
                <w:rFonts w:ascii="Arial" w:hAnsi="Arial" w:cs="Arial"/>
                <w:bCs/>
                <w:sz w:val="22"/>
                <w:szCs w:val="22"/>
                <w:lang w:val="en-US" w:eastAsia="zh-CN"/>
              </w:rPr>
            </w:pPr>
          </w:p>
          <w:p w14:paraId="387DA524" w14:textId="52895D7E" w:rsidR="00106DCE" w:rsidRPr="00BA2BCA" w:rsidRDefault="006375E5" w:rsidP="00BA2BCA">
            <w:pPr>
              <w:rPr>
                <w:rFonts w:ascii="Arial" w:hAnsi="Arial" w:cs="Arial"/>
                <w:b/>
                <w:sz w:val="22"/>
                <w:szCs w:val="22"/>
                <w:lang w:val="en-US" w:eastAsia="zh-CN"/>
              </w:rPr>
            </w:pPr>
            <w:r w:rsidRPr="00BA2BCA">
              <w:rPr>
                <w:rFonts w:ascii="Arial" w:hAnsi="Arial" w:cs="Arial" w:hint="eastAsia"/>
                <w:b/>
                <w:bCs/>
                <w:sz w:val="22"/>
                <w:szCs w:val="22"/>
                <w:lang w:val="en-US" w:eastAsia="zh-CN"/>
              </w:rPr>
              <w:t>H</w:t>
            </w:r>
            <w:r w:rsidRPr="00BA2BCA">
              <w:rPr>
                <w:rFonts w:ascii="Arial" w:hAnsi="Arial" w:cs="Arial"/>
                <w:b/>
                <w:bCs/>
                <w:sz w:val="22"/>
                <w:szCs w:val="22"/>
                <w:lang w:val="en-US" w:eastAsia="zh-CN"/>
              </w:rPr>
              <w:t>ence providing</w:t>
            </w:r>
            <w:r w:rsidR="00897751" w:rsidRPr="00BA2BCA">
              <w:rPr>
                <w:rFonts w:ascii="Arial" w:hAnsi="Arial" w:cs="Arial"/>
                <w:b/>
                <w:bCs/>
                <w:sz w:val="22"/>
                <w:szCs w:val="22"/>
                <w:lang w:val="en-US" w:eastAsia="zh-CN"/>
              </w:rPr>
              <w:t xml:space="preserve"> to AF with</w:t>
            </w:r>
            <w:r w:rsidRPr="00BA2BCA">
              <w:rPr>
                <w:rFonts w:ascii="Arial" w:hAnsi="Arial" w:cs="Arial"/>
                <w:b/>
                <w:bCs/>
                <w:sz w:val="22"/>
                <w:szCs w:val="22"/>
                <w:lang w:val="en-US" w:eastAsia="zh-CN"/>
              </w:rPr>
              <w:t xml:space="preserve"> an indication about a degraded QoS and in what way it is degraded </w:t>
            </w:r>
            <w:ins w:id="45" w:author="Ericsson User2" w:date="2023-01-17T14:31:00Z">
              <w:r w:rsidR="002367AB">
                <w:rPr>
                  <w:rFonts w:ascii="Arial" w:hAnsi="Arial" w:cs="Arial"/>
                  <w:b/>
                  <w:bCs/>
                  <w:sz w:val="22"/>
                  <w:szCs w:val="22"/>
                  <w:lang w:val="en-US" w:eastAsia="zh-CN"/>
                </w:rPr>
                <w:t xml:space="preserve">is only supported via the </w:t>
              </w:r>
            </w:ins>
            <w:ins w:id="46" w:author="Ericsson User2" w:date="2023-01-17T14:32:00Z">
              <w:r w:rsidR="002367AB">
                <w:rPr>
                  <w:rFonts w:ascii="Arial" w:hAnsi="Arial" w:cs="Arial"/>
                  <w:b/>
                  <w:bCs/>
                  <w:sz w:val="22"/>
                  <w:szCs w:val="22"/>
                  <w:lang w:val="en-US" w:eastAsia="zh-CN"/>
                </w:rPr>
                <w:t>QNC/AQP mechanism in</w:t>
              </w:r>
            </w:ins>
            <w:del w:id="47" w:author="Ericsson User2" w:date="2023-01-17T14:31:00Z">
              <w:r w:rsidRPr="00BA2BCA" w:rsidDel="002367AB">
                <w:rPr>
                  <w:rFonts w:ascii="Arial" w:hAnsi="Arial" w:cs="Arial"/>
                  <w:b/>
                  <w:bCs/>
                  <w:sz w:val="22"/>
                  <w:szCs w:val="22"/>
                  <w:lang w:val="en-US" w:eastAsia="zh-CN"/>
                </w:rPr>
                <w:delText>will still not supported by</w:delText>
              </w:r>
            </w:del>
            <w:r w:rsidRPr="00BA2BCA">
              <w:rPr>
                <w:rFonts w:ascii="Arial" w:hAnsi="Arial" w:cs="Arial"/>
                <w:b/>
                <w:bCs/>
                <w:sz w:val="22"/>
                <w:szCs w:val="22"/>
                <w:lang w:val="en-US" w:eastAsia="zh-CN"/>
              </w:rPr>
              <w:t xml:space="preserve"> </w:t>
            </w:r>
            <w:r w:rsidR="00106DCE" w:rsidRPr="00BA2BCA">
              <w:rPr>
                <w:rFonts w:ascii="Arial" w:hAnsi="Arial" w:cs="Arial"/>
                <w:b/>
                <w:sz w:val="22"/>
                <w:szCs w:val="22"/>
                <w:lang w:val="en-US" w:eastAsia="zh-CN"/>
              </w:rPr>
              <w:t>3GPP Rel-18  specifications</w:t>
            </w:r>
            <w:ins w:id="48" w:author="Ericsson User2" w:date="2023-01-17T14:32:00Z">
              <w:r w:rsidR="002367AB">
                <w:rPr>
                  <w:rFonts w:ascii="Arial" w:hAnsi="Arial" w:cs="Arial"/>
                  <w:b/>
                  <w:sz w:val="22"/>
                  <w:szCs w:val="22"/>
                  <w:lang w:val="en-US" w:eastAsia="zh-CN"/>
                </w:rPr>
                <w:t>.</w:t>
              </w:r>
            </w:ins>
            <w:del w:id="49" w:author="Ericsson User2" w:date="2023-01-17T14:32:00Z">
              <w:r w:rsidR="00106DCE" w:rsidRPr="00BA2BCA" w:rsidDel="002367AB">
                <w:rPr>
                  <w:rFonts w:ascii="Arial" w:hAnsi="Arial" w:cs="Arial"/>
                  <w:b/>
                  <w:sz w:val="22"/>
                  <w:szCs w:val="22"/>
                  <w:lang w:val="en-US" w:eastAsia="zh-CN"/>
                </w:rPr>
                <w:delText>,</w:delText>
              </w:r>
            </w:del>
            <w:r w:rsidR="00106DCE" w:rsidRPr="00BA2BCA">
              <w:rPr>
                <w:rFonts w:ascii="Arial" w:hAnsi="Arial" w:cs="Arial"/>
                <w:b/>
                <w:sz w:val="22"/>
                <w:szCs w:val="22"/>
                <w:lang w:val="en-US" w:eastAsia="zh-CN"/>
              </w:rPr>
              <w:t xml:space="preserve"> </w:t>
            </w:r>
            <w:del w:id="50" w:author="Huawei3" w:date="2023-01-17T13:10:00Z">
              <w:r w:rsidR="00106DCE" w:rsidRPr="00BA2BCA" w:rsidDel="00416EE8">
                <w:rPr>
                  <w:rFonts w:ascii="Arial" w:hAnsi="Arial" w:cs="Arial"/>
                  <w:b/>
                  <w:sz w:val="22"/>
                  <w:szCs w:val="22"/>
                  <w:lang w:val="en-US" w:eastAsia="zh-CN"/>
                </w:rPr>
                <w:delText xml:space="preserve">and </w:delText>
              </w:r>
              <w:r w:rsidR="00C876B4" w:rsidDel="00416EE8">
                <w:rPr>
                  <w:rFonts w:ascii="Arial" w:hAnsi="Arial" w:cs="Arial"/>
                  <w:b/>
                  <w:sz w:val="22"/>
                  <w:szCs w:val="22"/>
                  <w:lang w:val="en-US" w:eastAsia="zh-CN"/>
                </w:rPr>
                <w:delText>w</w:delText>
              </w:r>
              <w:r w:rsidR="00C876B4" w:rsidRPr="00FC67AA" w:rsidDel="00416EE8">
                <w:rPr>
                  <w:rFonts w:ascii="Arial" w:hAnsi="Arial" w:cs="Arial"/>
                  <w:b/>
                  <w:sz w:val="22"/>
                  <w:szCs w:val="22"/>
                  <w:lang w:val="en-US" w:eastAsia="zh-CN"/>
                </w:rPr>
                <w:delText xml:space="preserve">hether </w:delText>
              </w:r>
              <w:r w:rsidR="00C876B4" w:rsidDel="00416EE8">
                <w:rPr>
                  <w:rFonts w:ascii="Arial" w:hAnsi="Arial" w:cs="Arial"/>
                  <w:b/>
                  <w:sz w:val="22"/>
                  <w:szCs w:val="22"/>
                  <w:lang w:val="en-US" w:eastAsia="zh-CN"/>
                </w:rPr>
                <w:delText xml:space="preserve">this </w:delText>
              </w:r>
              <w:r w:rsidR="00C876B4" w:rsidRPr="00BA2BCA" w:rsidDel="00416EE8">
                <w:rPr>
                  <w:rFonts w:ascii="Arial" w:hAnsi="Arial" w:cs="Arial"/>
                  <w:b/>
                  <w:sz w:val="22"/>
                  <w:szCs w:val="22"/>
                  <w:lang w:val="en-US" w:eastAsia="zh-CN"/>
                </w:rPr>
                <w:delText>limitation</w:delText>
              </w:r>
              <w:r w:rsidR="00C876B4" w:rsidRPr="00FC67AA" w:rsidDel="00416EE8">
                <w:rPr>
                  <w:rFonts w:ascii="Arial" w:hAnsi="Arial" w:cs="Arial"/>
                  <w:b/>
                  <w:sz w:val="22"/>
                  <w:szCs w:val="22"/>
                  <w:lang w:val="en-US" w:eastAsia="zh-CN"/>
                </w:rPr>
                <w:delText xml:space="preserve"> </w:delText>
              </w:r>
              <w:r w:rsidR="00C876B4" w:rsidDel="00416EE8">
                <w:rPr>
                  <w:rFonts w:ascii="Arial" w:hAnsi="Arial" w:cs="Arial"/>
                  <w:b/>
                  <w:sz w:val="22"/>
                  <w:szCs w:val="22"/>
                  <w:lang w:val="en-US" w:eastAsia="zh-CN"/>
                </w:rPr>
                <w:delText>can</w:delText>
              </w:r>
              <w:r w:rsidR="00C876B4" w:rsidRPr="00FC67AA" w:rsidDel="00416EE8">
                <w:rPr>
                  <w:rFonts w:ascii="Arial" w:hAnsi="Arial" w:cs="Arial"/>
                  <w:b/>
                  <w:sz w:val="22"/>
                  <w:szCs w:val="22"/>
                  <w:lang w:val="en-US" w:eastAsia="zh-CN"/>
                </w:rPr>
                <w:delText xml:space="preserve"> be solved in future release</w:delText>
              </w:r>
              <w:r w:rsidR="00C876B4" w:rsidDel="00416EE8">
                <w:rPr>
                  <w:rFonts w:ascii="Arial" w:hAnsi="Arial" w:cs="Arial"/>
                  <w:b/>
                  <w:sz w:val="22"/>
                  <w:szCs w:val="22"/>
                  <w:lang w:val="en-US" w:eastAsia="zh-CN"/>
                </w:rPr>
                <w:delText>s</w:delText>
              </w:r>
              <w:r w:rsidR="00C876B4" w:rsidRPr="00FC67AA" w:rsidDel="00416EE8">
                <w:rPr>
                  <w:rFonts w:ascii="Arial" w:hAnsi="Arial" w:cs="Arial"/>
                  <w:b/>
                  <w:sz w:val="22"/>
                  <w:szCs w:val="22"/>
                  <w:lang w:val="en-US" w:eastAsia="zh-CN"/>
                </w:rPr>
                <w:delText xml:space="preserve"> will be considered per 3GPP working procedure</w:delText>
              </w:r>
              <w:r w:rsidR="00106DCE" w:rsidRPr="00BA2BCA" w:rsidDel="00416EE8">
                <w:rPr>
                  <w:rFonts w:ascii="Arial" w:hAnsi="Arial" w:cs="Arial"/>
                  <w:b/>
                  <w:sz w:val="22"/>
                  <w:szCs w:val="22"/>
                  <w:lang w:val="en-US" w:eastAsia="zh-CN"/>
                </w:rPr>
                <w:delText>.</w:delText>
              </w:r>
            </w:del>
          </w:p>
        </w:tc>
      </w:tr>
      <w:tr w:rsidR="00CB3DC0" w:rsidRPr="00BA2BCA" w14:paraId="3374509F" w14:textId="77777777" w:rsidTr="00E86E0B">
        <w:trPr>
          <w:cantSplit/>
        </w:trPr>
        <w:tc>
          <w:tcPr>
            <w:tcW w:w="1159" w:type="dxa"/>
          </w:tcPr>
          <w:p w14:paraId="5BA7BCA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L.5</w:t>
            </w:r>
          </w:p>
        </w:tc>
        <w:tc>
          <w:tcPr>
            <w:tcW w:w="2947" w:type="dxa"/>
          </w:tcPr>
          <w:p w14:paraId="4CFC6EF0"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IP address assignment is not provided via the exposure interfaces. It is considered beneficial to expose this feature to Application Functions.</w:t>
            </w:r>
          </w:p>
        </w:tc>
        <w:tc>
          <w:tcPr>
            <w:tcW w:w="2974" w:type="dxa"/>
            <w:tcBorders>
              <w:right w:val="single" w:sz="4" w:space="0" w:color="FF0000"/>
            </w:tcBorders>
          </w:tcPr>
          <w:p w14:paraId="0B38D01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[R-4.2.1-02], Note 2</w:t>
            </w:r>
          </w:p>
          <w:p w14:paraId="1D93F992" w14:textId="77777777" w:rsidR="00CB3DC0" w:rsidRPr="00BA2BCA" w:rsidRDefault="00CB3DC0" w:rsidP="00CB3DC0">
            <w:pPr>
              <w:rPr>
                <w:rFonts w:ascii="Arial" w:hAnsi="Arial" w:cs="Arial"/>
                <w:bCs/>
                <w:sz w:val="22"/>
                <w:szCs w:val="22"/>
                <w:lang w:val="en-US" w:eastAsia="zh-CN"/>
              </w:rPr>
            </w:pPr>
          </w:p>
          <w:p w14:paraId="50DA092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In a non-public stand-alone network, the 5G NPN and 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shall be able to use the UE static IP address for identifying a UE.</w:t>
            </w:r>
          </w:p>
          <w:p w14:paraId="579D7F45" w14:textId="77777777" w:rsidR="00CB3DC0" w:rsidRPr="00BA2BCA" w:rsidRDefault="00CB3DC0" w:rsidP="00CB3DC0">
            <w:pPr>
              <w:rPr>
                <w:rFonts w:ascii="Arial" w:hAnsi="Arial" w:cs="Arial"/>
                <w:bCs/>
                <w:sz w:val="22"/>
                <w:szCs w:val="22"/>
                <w:lang w:val="en-US" w:eastAsia="zh-CN"/>
              </w:rPr>
            </w:pPr>
          </w:p>
          <w:p w14:paraId="5028680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Note 2: The static IP address of the UE is assigned by 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This IP address can then be employed to identify the UE via the exposure reference point.</w:t>
            </w:r>
          </w:p>
          <w:p w14:paraId="392CFA2A" w14:textId="77777777" w:rsidR="00CB3DC0" w:rsidRPr="00BA2BCA" w:rsidRDefault="00CB3DC0" w:rsidP="00CB3DC0">
            <w:pPr>
              <w:rPr>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0D85FA9F" w14:textId="0E8C518E" w:rsidR="00CB3DC0" w:rsidRPr="00BA2BCA" w:rsidRDefault="00106DCE" w:rsidP="00CB3DC0">
            <w:pPr>
              <w:rPr>
                <w:rFonts w:ascii="Arial" w:hAnsi="Arial" w:cs="Arial"/>
                <w:bCs/>
                <w:sz w:val="22"/>
                <w:szCs w:val="22"/>
                <w:lang w:val="en-US" w:eastAsia="zh-CN"/>
              </w:rPr>
            </w:pPr>
            <w:r w:rsidRPr="00BA2BCA">
              <w:rPr>
                <w:rFonts w:ascii="Arial" w:hAnsi="Arial" w:cs="Arial"/>
                <w:sz w:val="22"/>
                <w:szCs w:val="22"/>
                <w:lang w:eastAsia="zh-CN"/>
              </w:rPr>
              <w:t xml:space="preserve">3GPP </w:t>
            </w:r>
            <w:r w:rsidR="00E2693D" w:rsidRPr="00BA2BCA">
              <w:rPr>
                <w:rFonts w:ascii="Arial" w:hAnsi="Arial" w:cs="Arial"/>
                <w:sz w:val="22"/>
                <w:szCs w:val="22"/>
                <w:lang w:eastAsia="zh-CN"/>
              </w:rPr>
              <w:t>specifications cannot support IP address assignment exposure to AF directly</w:t>
            </w:r>
            <w:r w:rsidR="00B119F7" w:rsidRPr="00BA2BCA">
              <w:rPr>
                <w:rFonts w:ascii="Arial" w:hAnsi="Arial" w:cs="Arial"/>
                <w:sz w:val="22"/>
                <w:szCs w:val="22"/>
                <w:lang w:eastAsia="zh-CN"/>
              </w:rPr>
              <w:t xml:space="preserve"> via NEF</w:t>
            </w:r>
            <w:r w:rsidR="00E2693D" w:rsidRPr="00BA2BCA">
              <w:rPr>
                <w:rFonts w:ascii="Arial" w:hAnsi="Arial" w:cs="Arial"/>
                <w:sz w:val="22"/>
                <w:szCs w:val="22"/>
                <w:lang w:eastAsia="zh-CN"/>
              </w:rPr>
              <w:t xml:space="preserve">, however </w:t>
            </w:r>
            <w:r w:rsidRPr="00BA2BCA">
              <w:rPr>
                <w:rFonts w:ascii="Arial" w:hAnsi="Arial" w:cs="Arial"/>
                <w:bCs/>
                <w:sz w:val="22"/>
                <w:szCs w:val="22"/>
                <w:lang w:val="en-US" w:eastAsia="zh-CN"/>
              </w:rPr>
              <w:t xml:space="preserve">SA2 Rel-16 </w:t>
            </w:r>
            <w:proofErr w:type="spellStart"/>
            <w:r w:rsidRPr="00BA2BCA">
              <w:rPr>
                <w:rFonts w:ascii="Arial" w:hAnsi="Arial" w:cs="Arial"/>
                <w:bCs/>
                <w:sz w:val="22"/>
                <w:szCs w:val="22"/>
                <w:lang w:val="en-US" w:eastAsia="zh-CN"/>
              </w:rPr>
              <w:t>Vertical_LAN</w:t>
            </w:r>
            <w:proofErr w:type="spellEnd"/>
            <w:r w:rsidRPr="00BA2BCA">
              <w:rPr>
                <w:rFonts w:ascii="Arial" w:hAnsi="Arial" w:cs="Arial"/>
                <w:bCs/>
                <w:sz w:val="22"/>
                <w:szCs w:val="22"/>
                <w:lang w:val="en-US" w:eastAsia="zh-CN"/>
              </w:rPr>
              <w:t xml:space="preserve"> has specified a way to use the exposure interface for AF to assign the IP address</w:t>
            </w:r>
            <w:r w:rsidR="00E2693D" w:rsidRPr="00BA2BCA">
              <w:rPr>
                <w:rFonts w:ascii="Arial" w:hAnsi="Arial" w:cs="Arial"/>
                <w:bCs/>
                <w:sz w:val="22"/>
                <w:szCs w:val="22"/>
                <w:lang w:val="en-US" w:eastAsia="zh-CN"/>
              </w:rPr>
              <w:t xml:space="preserve"> indirectly:</w:t>
            </w:r>
            <w:r w:rsidRPr="00BA2BCA">
              <w:rPr>
                <w:rFonts w:ascii="Arial" w:hAnsi="Arial" w:cs="Arial"/>
                <w:bCs/>
                <w:sz w:val="22"/>
                <w:szCs w:val="22"/>
                <w:lang w:val="en-US" w:eastAsia="zh-CN"/>
              </w:rPr>
              <w:t xml:space="preserve"> the AF </w:t>
            </w:r>
            <w:r w:rsidR="00E2693D" w:rsidRPr="00BA2BCA">
              <w:rPr>
                <w:rFonts w:ascii="Arial" w:hAnsi="Arial" w:cs="Arial"/>
                <w:bCs/>
                <w:sz w:val="22"/>
                <w:szCs w:val="22"/>
                <w:lang w:val="en-US" w:eastAsia="zh-CN"/>
              </w:rPr>
              <w:t>provisions Information related with secondary authentication / authorization as part of the 5G VN group data when defining the 5G VN group via exposure interface, thus to enable the SMF to get the UE IP address from the DN-AAA server.</w:t>
            </w:r>
          </w:p>
          <w:p w14:paraId="67EC65AC" w14:textId="488D3003" w:rsidR="00D9337B" w:rsidRDefault="00D9337B" w:rsidP="00CB3DC0">
            <w:pPr>
              <w:rPr>
                <w:ins w:id="51" w:author="Ericsson User2" w:date="2023-01-17T14:32:00Z"/>
                <w:rFonts w:ascii="Arial" w:hAnsi="Arial" w:cs="Arial"/>
                <w:bCs/>
                <w:sz w:val="22"/>
                <w:szCs w:val="22"/>
                <w:lang w:val="en-US" w:eastAsia="zh-CN"/>
              </w:rPr>
            </w:pPr>
          </w:p>
          <w:p w14:paraId="6B77B2D0" w14:textId="055A453B" w:rsidR="002367AB" w:rsidRDefault="002367AB" w:rsidP="00CB3DC0">
            <w:pPr>
              <w:rPr>
                <w:ins w:id="52" w:author="Ericsson User2" w:date="2023-01-17T14:33:00Z"/>
                <w:rFonts w:ascii="Arial" w:hAnsi="Arial" w:cs="Arial"/>
              </w:rPr>
            </w:pPr>
            <w:ins w:id="53" w:author="Ericsson User2" w:date="2023-01-17T14:32:00Z">
              <w:r>
                <w:rPr>
                  <w:rFonts w:ascii="Arial" w:hAnsi="Arial" w:cs="Arial"/>
                </w:rPr>
                <w:t xml:space="preserve">There are </w:t>
              </w:r>
              <w:r>
                <w:rPr>
                  <w:rFonts w:ascii="Arial" w:hAnsi="Arial" w:cs="Arial"/>
                </w:rPr>
                <w:t xml:space="preserve">also other </w:t>
              </w:r>
              <w:r>
                <w:rPr>
                  <w:rFonts w:ascii="Arial" w:hAnsi="Arial" w:cs="Arial"/>
                </w:rPr>
                <w:t>options for how a UE IP address can be assigned</w:t>
              </w:r>
            </w:ins>
            <w:ins w:id="54" w:author="Ericsson User2" w:date="2023-01-17T14:33:00Z">
              <w:r>
                <w:rPr>
                  <w:rFonts w:ascii="Arial" w:hAnsi="Arial" w:cs="Arial"/>
                </w:rPr>
                <w:t xml:space="preserve"> by external server (</w:t>
              </w:r>
            </w:ins>
            <w:ins w:id="55" w:author="Ericsson User2" w:date="2023-01-17T14:32:00Z">
              <w:r>
                <w:rPr>
                  <w:rFonts w:ascii="Arial" w:hAnsi="Arial" w:cs="Arial"/>
                </w:rPr>
                <w:t>DHCP server</w:t>
              </w:r>
            </w:ins>
            <w:ins w:id="56" w:author="Ericsson User2" w:date="2023-01-17T14:33:00Z">
              <w:r>
                <w:rPr>
                  <w:rFonts w:ascii="Arial" w:hAnsi="Arial" w:cs="Arial"/>
                </w:rPr>
                <w:t>)</w:t>
              </w:r>
            </w:ins>
            <w:ins w:id="57" w:author="Ericsson User2" w:date="2023-01-17T14:32:00Z">
              <w:r>
                <w:rPr>
                  <w:rFonts w:ascii="Arial" w:hAnsi="Arial" w:cs="Arial"/>
                </w:rPr>
                <w:t>, based on static UE IP address in UDM or dynamically by SMF/UPF taking subscription and policy data into account.</w:t>
              </w:r>
            </w:ins>
          </w:p>
          <w:p w14:paraId="731E91A4" w14:textId="77777777" w:rsidR="002367AB" w:rsidRPr="00BA2BCA" w:rsidRDefault="002367AB" w:rsidP="00CB3DC0">
            <w:pPr>
              <w:rPr>
                <w:rFonts w:ascii="Arial" w:hAnsi="Arial" w:cs="Arial"/>
                <w:bCs/>
                <w:sz w:val="22"/>
                <w:szCs w:val="22"/>
                <w:lang w:val="en-US" w:eastAsia="zh-CN"/>
              </w:rPr>
            </w:pPr>
          </w:p>
          <w:p w14:paraId="7305755C" w14:textId="3479E73E" w:rsidR="00E2693D" w:rsidRPr="00BA2BCA" w:rsidRDefault="00E2693D" w:rsidP="00CB3DC0">
            <w:pPr>
              <w:rPr>
                <w:rFonts w:ascii="Arial" w:hAnsi="Arial" w:cs="Arial"/>
                <w:b/>
                <w:sz w:val="22"/>
                <w:szCs w:val="22"/>
                <w:lang w:val="en-US" w:eastAsia="zh-CN"/>
              </w:rPr>
            </w:pPr>
            <w:del w:id="58" w:author="Ericsson User2" w:date="2023-01-17T14:33:00Z">
              <w:r w:rsidRPr="00BA2BCA" w:rsidDel="002367AB">
                <w:rPr>
                  <w:rFonts w:ascii="Arial" w:hAnsi="Arial" w:cs="Arial"/>
                  <w:b/>
                  <w:sz w:val="22"/>
                  <w:szCs w:val="22"/>
                  <w:lang w:val="en-US" w:eastAsia="zh-CN"/>
                </w:rPr>
                <w:delText xml:space="preserve">This limitation will </w:delText>
              </w:r>
              <w:r w:rsidR="008D1364" w:rsidRPr="00BA2BCA" w:rsidDel="002367AB">
                <w:rPr>
                  <w:rFonts w:ascii="Arial" w:hAnsi="Arial" w:cs="Arial"/>
                  <w:b/>
                  <w:sz w:val="22"/>
                  <w:szCs w:val="22"/>
                  <w:lang w:val="en-US" w:eastAsia="zh-CN"/>
                </w:rPr>
                <w:delText xml:space="preserve">still </w:delText>
              </w:r>
              <w:r w:rsidRPr="00BA2BCA" w:rsidDel="002367AB">
                <w:rPr>
                  <w:rFonts w:ascii="Arial" w:hAnsi="Arial" w:cs="Arial"/>
                  <w:b/>
                  <w:sz w:val="22"/>
                  <w:szCs w:val="22"/>
                  <w:lang w:val="en-US" w:eastAsia="zh-CN"/>
                </w:rPr>
                <w:delText xml:space="preserve">be </w:delText>
              </w:r>
              <w:r w:rsidR="00363C3A" w:rsidRPr="00BA2BCA" w:rsidDel="002367AB">
                <w:rPr>
                  <w:rFonts w:ascii="Arial" w:hAnsi="Arial" w:cs="Arial"/>
                  <w:b/>
                  <w:sz w:val="22"/>
                  <w:szCs w:val="22"/>
                  <w:lang w:val="en-US" w:eastAsia="zh-CN"/>
                </w:rPr>
                <w:delText>open</w:delText>
              </w:r>
              <w:r w:rsidRPr="00BA2BCA" w:rsidDel="002367AB">
                <w:rPr>
                  <w:rFonts w:ascii="Arial" w:hAnsi="Arial" w:cs="Arial"/>
                  <w:b/>
                  <w:sz w:val="22"/>
                  <w:szCs w:val="22"/>
                  <w:lang w:val="en-US" w:eastAsia="zh-CN"/>
                </w:rPr>
                <w:delText xml:space="preserve"> in </w:delText>
              </w:r>
            </w:del>
            <w:ins w:id="59" w:author="Ericsson User2" w:date="2023-01-17T14:33:00Z">
              <w:r w:rsidR="002367AB">
                <w:rPr>
                  <w:rFonts w:ascii="Arial" w:hAnsi="Arial" w:cs="Arial"/>
                  <w:b/>
                  <w:sz w:val="22"/>
                  <w:szCs w:val="22"/>
                  <w:lang w:val="en-US" w:eastAsia="zh-CN"/>
                </w:rPr>
                <w:t xml:space="preserve">Therefore </w:t>
              </w:r>
            </w:ins>
            <w:r w:rsidRPr="00BA2BCA">
              <w:rPr>
                <w:rFonts w:ascii="Arial" w:hAnsi="Arial" w:cs="Arial"/>
                <w:b/>
                <w:sz w:val="22"/>
                <w:szCs w:val="22"/>
                <w:lang w:val="en-US" w:eastAsia="zh-CN"/>
              </w:rPr>
              <w:t>3GPP Rel-18  specifications</w:t>
            </w:r>
            <w:r w:rsidR="00BD2339" w:rsidRPr="00BA2BCA">
              <w:rPr>
                <w:rFonts w:ascii="Arial" w:hAnsi="Arial" w:cs="Arial"/>
                <w:b/>
                <w:sz w:val="22"/>
                <w:szCs w:val="22"/>
                <w:lang w:val="en-US" w:eastAsia="zh-CN"/>
              </w:rPr>
              <w:t xml:space="preserve"> of NEF</w:t>
            </w:r>
            <w:ins w:id="60" w:author="Ericsson User2" w:date="2023-01-17T14:33:00Z">
              <w:r w:rsidR="002367AB">
                <w:rPr>
                  <w:rFonts w:ascii="Arial" w:hAnsi="Arial" w:cs="Arial"/>
                  <w:b/>
                  <w:sz w:val="22"/>
                  <w:szCs w:val="22"/>
                  <w:lang w:val="en-US" w:eastAsia="zh-CN"/>
                </w:rPr>
                <w:t xml:space="preserve"> will not support UE IP address assignment.</w:t>
              </w:r>
            </w:ins>
            <w:del w:id="61" w:author="Ericsson User2" w:date="2023-01-17T14:33:00Z">
              <w:r w:rsidRPr="00BA2BCA" w:rsidDel="002367AB">
                <w:rPr>
                  <w:rFonts w:ascii="Arial" w:hAnsi="Arial" w:cs="Arial"/>
                  <w:b/>
                  <w:sz w:val="22"/>
                  <w:szCs w:val="22"/>
                  <w:lang w:val="en-US" w:eastAsia="zh-CN"/>
                </w:rPr>
                <w:delText>,</w:delText>
              </w:r>
            </w:del>
            <w:r w:rsidRPr="00BA2BCA">
              <w:rPr>
                <w:rFonts w:ascii="Arial" w:hAnsi="Arial" w:cs="Arial"/>
                <w:b/>
                <w:sz w:val="22"/>
                <w:szCs w:val="22"/>
                <w:lang w:val="en-US" w:eastAsia="zh-CN"/>
              </w:rPr>
              <w:t xml:space="preserve"> </w:t>
            </w:r>
            <w:del w:id="62" w:author="Huawei3" w:date="2023-01-17T13:10:00Z">
              <w:r w:rsidRPr="00BA2BCA" w:rsidDel="00416EE8">
                <w:rPr>
                  <w:rFonts w:ascii="Arial" w:hAnsi="Arial" w:cs="Arial"/>
                  <w:b/>
                  <w:sz w:val="22"/>
                  <w:szCs w:val="22"/>
                  <w:lang w:val="en-US" w:eastAsia="zh-CN"/>
                </w:rPr>
                <w:delText xml:space="preserve">and </w:delText>
              </w:r>
              <w:r w:rsidR="00C876B4" w:rsidDel="00416EE8">
                <w:rPr>
                  <w:rFonts w:ascii="Arial" w:hAnsi="Arial" w:cs="Arial"/>
                  <w:b/>
                  <w:sz w:val="22"/>
                  <w:szCs w:val="22"/>
                  <w:lang w:val="en-US" w:eastAsia="zh-CN"/>
                </w:rPr>
                <w:delText>w</w:delText>
              </w:r>
              <w:r w:rsidR="00C876B4" w:rsidRPr="00FC67AA" w:rsidDel="00416EE8">
                <w:rPr>
                  <w:rFonts w:ascii="Arial" w:hAnsi="Arial" w:cs="Arial"/>
                  <w:b/>
                  <w:sz w:val="22"/>
                  <w:szCs w:val="22"/>
                  <w:lang w:val="en-US" w:eastAsia="zh-CN"/>
                </w:rPr>
                <w:delText xml:space="preserve">hether </w:delText>
              </w:r>
              <w:r w:rsidR="00C876B4" w:rsidDel="00416EE8">
                <w:rPr>
                  <w:rFonts w:ascii="Arial" w:hAnsi="Arial" w:cs="Arial"/>
                  <w:b/>
                  <w:sz w:val="22"/>
                  <w:szCs w:val="22"/>
                  <w:lang w:val="en-US" w:eastAsia="zh-CN"/>
                </w:rPr>
                <w:delText xml:space="preserve">this </w:delText>
              </w:r>
              <w:r w:rsidR="00C876B4" w:rsidRPr="00BA2BCA" w:rsidDel="00416EE8">
                <w:rPr>
                  <w:rFonts w:ascii="Arial" w:hAnsi="Arial" w:cs="Arial"/>
                  <w:b/>
                  <w:sz w:val="22"/>
                  <w:szCs w:val="22"/>
                  <w:lang w:val="en-US" w:eastAsia="zh-CN"/>
                </w:rPr>
                <w:delText>limitation</w:delText>
              </w:r>
              <w:r w:rsidR="00C876B4" w:rsidRPr="00FC67AA" w:rsidDel="00416EE8">
                <w:rPr>
                  <w:rFonts w:ascii="Arial" w:hAnsi="Arial" w:cs="Arial"/>
                  <w:b/>
                  <w:sz w:val="22"/>
                  <w:szCs w:val="22"/>
                  <w:lang w:val="en-US" w:eastAsia="zh-CN"/>
                </w:rPr>
                <w:delText xml:space="preserve"> </w:delText>
              </w:r>
              <w:r w:rsidR="00C876B4" w:rsidDel="00416EE8">
                <w:rPr>
                  <w:rFonts w:ascii="Arial" w:hAnsi="Arial" w:cs="Arial"/>
                  <w:b/>
                  <w:sz w:val="22"/>
                  <w:szCs w:val="22"/>
                  <w:lang w:val="en-US" w:eastAsia="zh-CN"/>
                </w:rPr>
                <w:delText>can</w:delText>
              </w:r>
              <w:r w:rsidR="00C876B4" w:rsidRPr="00FC67AA" w:rsidDel="00416EE8">
                <w:rPr>
                  <w:rFonts w:ascii="Arial" w:hAnsi="Arial" w:cs="Arial"/>
                  <w:b/>
                  <w:sz w:val="22"/>
                  <w:szCs w:val="22"/>
                  <w:lang w:val="en-US" w:eastAsia="zh-CN"/>
                </w:rPr>
                <w:delText xml:space="preserve"> be solved in future release</w:delText>
              </w:r>
              <w:r w:rsidR="00C876B4" w:rsidDel="00416EE8">
                <w:rPr>
                  <w:rFonts w:ascii="Arial" w:hAnsi="Arial" w:cs="Arial"/>
                  <w:b/>
                  <w:sz w:val="22"/>
                  <w:szCs w:val="22"/>
                  <w:lang w:val="en-US" w:eastAsia="zh-CN"/>
                </w:rPr>
                <w:delText>s</w:delText>
              </w:r>
              <w:r w:rsidR="00C876B4" w:rsidRPr="00FC67AA" w:rsidDel="00416EE8">
                <w:rPr>
                  <w:rFonts w:ascii="Arial" w:hAnsi="Arial" w:cs="Arial"/>
                  <w:b/>
                  <w:sz w:val="22"/>
                  <w:szCs w:val="22"/>
                  <w:lang w:val="en-US" w:eastAsia="zh-CN"/>
                </w:rPr>
                <w:delText xml:space="preserve"> will be considered per 3GPP working procedure</w:delText>
              </w:r>
              <w:r w:rsidRPr="00BA2BCA" w:rsidDel="00416EE8">
                <w:rPr>
                  <w:rFonts w:ascii="Arial" w:hAnsi="Arial" w:cs="Arial"/>
                  <w:b/>
                  <w:sz w:val="22"/>
                  <w:szCs w:val="22"/>
                  <w:lang w:val="en-US" w:eastAsia="zh-CN"/>
                </w:rPr>
                <w:delText>.</w:delText>
              </w:r>
            </w:del>
          </w:p>
        </w:tc>
      </w:tr>
      <w:tr w:rsidR="00CB3DC0" w:rsidRPr="00BA2BCA" w14:paraId="1EB03E05" w14:textId="77777777" w:rsidTr="00E86E0B">
        <w:trPr>
          <w:cantSplit/>
        </w:trPr>
        <w:tc>
          <w:tcPr>
            <w:tcW w:w="1159" w:type="dxa"/>
          </w:tcPr>
          <w:p w14:paraId="1045A38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L.6</w:t>
            </w:r>
          </w:p>
        </w:tc>
        <w:tc>
          <w:tcPr>
            <w:tcW w:w="2947" w:type="dxa"/>
          </w:tcPr>
          <w:p w14:paraId="5A9F3B9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Fine-grained authorization on the level of specific services and resources, e.g. restricting API requests from specific AFs for specific UEs, is not specified in the standards.</w:t>
            </w:r>
          </w:p>
        </w:tc>
        <w:tc>
          <w:tcPr>
            <w:tcW w:w="2974" w:type="dxa"/>
            <w:tcBorders>
              <w:right w:val="single" w:sz="4" w:space="0" w:color="FF0000"/>
            </w:tcBorders>
          </w:tcPr>
          <w:p w14:paraId="29BF2AD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39463F9E" w14:textId="38EB2C0F" w:rsidR="00721BA1" w:rsidRDefault="00721BA1" w:rsidP="00721BA1">
            <w:pPr>
              <w:rPr>
                <w:rFonts w:ascii="Arial" w:hAnsi="Arial" w:cs="Arial"/>
                <w:sz w:val="22"/>
                <w:szCs w:val="22"/>
                <w:lang w:eastAsia="zh-CN"/>
              </w:rPr>
            </w:pPr>
            <w:r>
              <w:rPr>
                <w:rFonts w:ascii="Arial" w:hAnsi="Arial" w:cs="Arial"/>
                <w:sz w:val="22"/>
                <w:szCs w:val="22"/>
                <w:lang w:eastAsia="zh-CN"/>
              </w:rPr>
              <w:t xml:space="preserve">From 3GPP SA2 view, 3GPP specifications support the NEF to authorize the AF request using </w:t>
            </w:r>
            <w:r w:rsidRPr="00E2693D">
              <w:rPr>
                <w:rFonts w:ascii="Arial" w:hAnsi="Arial" w:cs="Arial"/>
                <w:sz w:val="22"/>
                <w:szCs w:val="22"/>
                <w:lang w:eastAsia="zh-CN"/>
              </w:rPr>
              <w:t>AF-Service-Identifier</w:t>
            </w:r>
            <w:r>
              <w:rPr>
                <w:rFonts w:ascii="Arial" w:hAnsi="Arial" w:cs="Arial"/>
                <w:sz w:val="22"/>
                <w:szCs w:val="22"/>
                <w:lang w:eastAsia="zh-CN"/>
              </w:rPr>
              <w:t xml:space="preserve"> and</w:t>
            </w:r>
            <w:r w:rsidRPr="00E2693D">
              <w:rPr>
                <w:rFonts w:ascii="Arial" w:hAnsi="Arial" w:cs="Arial"/>
                <w:sz w:val="22"/>
                <w:szCs w:val="22"/>
                <w:lang w:eastAsia="zh-CN"/>
              </w:rPr>
              <w:t xml:space="preserve"> AF Identifier</w:t>
            </w:r>
            <w:r>
              <w:rPr>
                <w:rFonts w:ascii="Arial" w:hAnsi="Arial" w:cs="Arial"/>
                <w:sz w:val="22"/>
                <w:szCs w:val="22"/>
                <w:lang w:eastAsia="zh-CN"/>
              </w:rPr>
              <w:t xml:space="preserve">. If </w:t>
            </w:r>
            <w:r w:rsidRPr="00B02FDE">
              <w:rPr>
                <w:rFonts w:ascii="Arial" w:hAnsi="Arial" w:cs="Arial"/>
                <w:sz w:val="22"/>
                <w:szCs w:val="22"/>
                <w:lang w:eastAsia="zh-CN"/>
              </w:rPr>
              <w:t xml:space="preserve">a group of UEs or any UE is requested, each individual UE authorization </w:t>
            </w:r>
            <w:r>
              <w:rPr>
                <w:rFonts w:ascii="Arial" w:hAnsi="Arial" w:cs="Arial"/>
                <w:sz w:val="22"/>
                <w:szCs w:val="22"/>
                <w:lang w:eastAsia="zh-CN"/>
              </w:rPr>
              <w:t xml:space="preserve">can be performed by PCF. </w:t>
            </w:r>
            <w:proofErr w:type="spellStart"/>
            <w:r>
              <w:rPr>
                <w:rFonts w:ascii="Arial" w:hAnsi="Arial" w:cs="Arial"/>
                <w:sz w:val="22"/>
                <w:szCs w:val="22"/>
                <w:lang w:eastAsia="zh-CN"/>
              </w:rPr>
              <w:t>Add</w:t>
            </w:r>
            <w:ins w:id="63" w:author="Ericsson User2" w:date="2023-01-17T14:34:00Z">
              <w:r w:rsidR="002367AB">
                <w:rPr>
                  <w:rFonts w:ascii="Arial" w:hAnsi="Arial" w:cs="Arial"/>
                  <w:sz w:val="22"/>
                  <w:szCs w:val="22"/>
                  <w:lang w:eastAsia="zh-CN"/>
                </w:rPr>
                <w:t>it</w:t>
              </w:r>
            </w:ins>
            <w:del w:id="64" w:author="Ericsson User2" w:date="2023-01-17T14:34:00Z">
              <w:r w:rsidDel="002367AB">
                <w:rPr>
                  <w:rFonts w:ascii="Arial" w:hAnsi="Arial" w:cs="Arial"/>
                  <w:sz w:val="22"/>
                  <w:szCs w:val="22"/>
                  <w:lang w:eastAsia="zh-CN"/>
                </w:rPr>
                <w:delText>ti</w:delText>
              </w:r>
            </w:del>
            <w:r>
              <w:rPr>
                <w:rFonts w:ascii="Arial" w:hAnsi="Arial" w:cs="Arial"/>
                <w:sz w:val="22"/>
                <w:szCs w:val="22"/>
                <w:lang w:eastAsia="zh-CN"/>
              </w:rPr>
              <w:t>onally</w:t>
            </w:r>
            <w:proofErr w:type="spellEnd"/>
            <w:r>
              <w:rPr>
                <w:rFonts w:ascii="Arial" w:hAnsi="Arial" w:cs="Arial"/>
                <w:sz w:val="22"/>
                <w:szCs w:val="22"/>
                <w:lang w:eastAsia="zh-CN"/>
              </w:rPr>
              <w:t xml:space="preserve">, </w:t>
            </w:r>
            <w:del w:id="65" w:author="Ericsson User2" w:date="2023-01-17T14:34:00Z">
              <w:r w:rsidDel="002367AB">
                <w:rPr>
                  <w:rFonts w:ascii="Arial" w:hAnsi="Arial" w:cs="Arial"/>
                  <w:sz w:val="22"/>
                  <w:szCs w:val="22"/>
                  <w:lang w:eastAsia="zh-CN"/>
                </w:rPr>
                <w:delText xml:space="preserve">any </w:delText>
              </w:r>
              <w:r w:rsidRPr="00B02FDE" w:rsidDel="002367AB">
                <w:rPr>
                  <w:rFonts w:ascii="Arial" w:hAnsi="Arial" w:cs="Arial"/>
                  <w:sz w:val="22"/>
                  <w:szCs w:val="22"/>
                  <w:lang w:eastAsia="zh-CN"/>
                </w:rPr>
                <w:delText xml:space="preserve">service specific </w:delText>
              </w:r>
            </w:del>
            <w:r w:rsidRPr="00B02FDE">
              <w:rPr>
                <w:rFonts w:ascii="Arial" w:hAnsi="Arial" w:cs="Arial"/>
                <w:sz w:val="22"/>
                <w:szCs w:val="22"/>
                <w:lang w:eastAsia="zh-CN"/>
              </w:rPr>
              <w:t>authorization</w:t>
            </w:r>
            <w:r>
              <w:rPr>
                <w:rFonts w:ascii="Arial" w:hAnsi="Arial" w:cs="Arial"/>
                <w:sz w:val="22"/>
                <w:szCs w:val="22"/>
                <w:lang w:eastAsia="zh-CN"/>
              </w:rPr>
              <w:t xml:space="preserve"> can be performed by UDM.</w:t>
            </w:r>
          </w:p>
          <w:p w14:paraId="3C5FE4AA" w14:textId="3105FB71" w:rsidR="00B02FDE" w:rsidRDefault="00721BA1" w:rsidP="00721BA1">
            <w:pPr>
              <w:rPr>
                <w:rFonts w:ascii="Arial" w:hAnsi="Arial" w:cs="Arial"/>
                <w:sz w:val="22"/>
                <w:szCs w:val="22"/>
                <w:lang w:eastAsia="zh-CN"/>
              </w:rPr>
            </w:pPr>
            <w:r>
              <w:rPr>
                <w:rFonts w:ascii="Arial" w:hAnsi="Arial" w:cs="Arial"/>
                <w:bCs/>
                <w:sz w:val="22"/>
                <w:szCs w:val="22"/>
                <w:lang w:eastAsia="zh-CN"/>
              </w:rPr>
              <w:t xml:space="preserve">In combination of the </w:t>
            </w:r>
            <w:proofErr w:type="spellStart"/>
            <w:r>
              <w:rPr>
                <w:rFonts w:ascii="Arial" w:hAnsi="Arial" w:cs="Arial"/>
                <w:bCs/>
                <w:sz w:val="22"/>
                <w:szCs w:val="22"/>
                <w:lang w:eastAsia="zh-CN"/>
              </w:rPr>
              <w:t>au</w:t>
            </w:r>
            <w:ins w:id="66" w:author="Ericsson User2" w:date="2023-01-17T14:34:00Z">
              <w:r w:rsidR="002367AB">
                <w:rPr>
                  <w:rFonts w:ascii="Arial" w:hAnsi="Arial" w:cs="Arial"/>
                  <w:bCs/>
                  <w:sz w:val="22"/>
                  <w:szCs w:val="22"/>
                  <w:lang w:eastAsia="zh-CN"/>
                </w:rPr>
                <w:t>t</w:t>
              </w:r>
            </w:ins>
            <w:del w:id="67" w:author="Ericsson User2" w:date="2023-01-17T14:34:00Z">
              <w:r w:rsidDel="002367AB">
                <w:rPr>
                  <w:rFonts w:ascii="Arial" w:hAnsi="Arial" w:cs="Arial"/>
                  <w:bCs/>
                  <w:sz w:val="22"/>
                  <w:szCs w:val="22"/>
                  <w:lang w:eastAsia="zh-CN"/>
                </w:rPr>
                <w:delText>r</w:delText>
              </w:r>
            </w:del>
            <w:r>
              <w:rPr>
                <w:rFonts w:ascii="Arial" w:hAnsi="Arial" w:cs="Arial"/>
                <w:bCs/>
                <w:sz w:val="22"/>
                <w:szCs w:val="22"/>
                <w:lang w:eastAsia="zh-CN"/>
              </w:rPr>
              <w:t>hoization</w:t>
            </w:r>
            <w:proofErr w:type="spellEnd"/>
            <w:r>
              <w:rPr>
                <w:rFonts w:ascii="Arial" w:hAnsi="Arial" w:cs="Arial"/>
                <w:bCs/>
                <w:sz w:val="22"/>
                <w:szCs w:val="22"/>
                <w:lang w:eastAsia="zh-CN"/>
              </w:rPr>
              <w:t xml:space="preserve"> functions defined for NEF, UDM and PCF, r</w:t>
            </w:r>
            <w:proofErr w:type="spellStart"/>
            <w:r w:rsidRPr="00CB3DC0">
              <w:rPr>
                <w:rFonts w:ascii="Arial" w:hAnsi="Arial" w:cs="Arial"/>
                <w:bCs/>
                <w:sz w:val="22"/>
                <w:szCs w:val="22"/>
                <w:lang w:val="en-US" w:eastAsia="zh-CN"/>
              </w:rPr>
              <w:t>estricting</w:t>
            </w:r>
            <w:proofErr w:type="spellEnd"/>
            <w:r w:rsidRPr="00CB3DC0">
              <w:rPr>
                <w:rFonts w:ascii="Arial" w:hAnsi="Arial" w:cs="Arial"/>
                <w:bCs/>
                <w:sz w:val="22"/>
                <w:szCs w:val="22"/>
                <w:lang w:val="en-US" w:eastAsia="zh-CN"/>
              </w:rPr>
              <w:t xml:space="preserve"> API requests from specific AFs for specific UEs</w:t>
            </w:r>
            <w:r>
              <w:rPr>
                <w:rFonts w:ascii="Arial" w:hAnsi="Arial" w:cs="Arial"/>
                <w:bCs/>
                <w:sz w:val="22"/>
                <w:szCs w:val="22"/>
                <w:lang w:val="en-US" w:eastAsia="zh-CN"/>
              </w:rPr>
              <w:t xml:space="preserve"> can be achieved already.</w:t>
            </w:r>
            <w:r w:rsidR="00DC1747" w:rsidRPr="00BA2BCA">
              <w:rPr>
                <w:rFonts w:ascii="Arial" w:hAnsi="Arial" w:cs="Arial"/>
                <w:sz w:val="22"/>
                <w:szCs w:val="22"/>
                <w:lang w:eastAsia="zh-CN"/>
              </w:rPr>
              <w:t xml:space="preserve"> </w:t>
            </w:r>
          </w:p>
          <w:p w14:paraId="1BDA3F04" w14:textId="7B0C58CF" w:rsidR="00DE0423" w:rsidRPr="00BA2BCA" w:rsidRDefault="00DE0423" w:rsidP="00721BA1">
            <w:pPr>
              <w:rPr>
                <w:rFonts w:ascii="Arial" w:hAnsi="Arial" w:cs="Arial"/>
                <w:bCs/>
                <w:sz w:val="22"/>
                <w:szCs w:val="22"/>
                <w:lang w:eastAsia="zh-CN"/>
              </w:rPr>
            </w:pPr>
            <w:r>
              <w:rPr>
                <w:rFonts w:ascii="Arial" w:hAnsi="Arial" w:cs="Arial" w:hint="eastAsia"/>
                <w:sz w:val="22"/>
                <w:szCs w:val="22"/>
                <w:lang w:eastAsia="zh-CN"/>
              </w:rPr>
              <w:t>This</w:t>
            </w:r>
            <w:r>
              <w:rPr>
                <w:rFonts w:ascii="Arial" w:hAnsi="Arial" w:cs="Arial"/>
                <w:sz w:val="22"/>
                <w:szCs w:val="22"/>
                <w:lang w:eastAsia="zh-CN"/>
              </w:rPr>
              <w:t xml:space="preserve"> analysis can be considered together with the responses from other 3GPP WGs, </w:t>
            </w:r>
            <w:proofErr w:type="gramStart"/>
            <w:r>
              <w:rPr>
                <w:rFonts w:ascii="Arial" w:hAnsi="Arial" w:cs="Arial"/>
                <w:sz w:val="22"/>
                <w:szCs w:val="22"/>
                <w:lang w:eastAsia="zh-CN"/>
              </w:rPr>
              <w:t>e.g.</w:t>
            </w:r>
            <w:proofErr w:type="gramEnd"/>
            <w:r>
              <w:rPr>
                <w:rFonts w:ascii="Arial" w:hAnsi="Arial" w:cs="Arial"/>
                <w:sz w:val="22"/>
                <w:szCs w:val="22"/>
                <w:lang w:eastAsia="zh-CN"/>
              </w:rPr>
              <w:t xml:space="preserve"> </w:t>
            </w:r>
            <w:ins w:id="68" w:author="Ericsson User2" w:date="2023-01-17T14:33:00Z">
              <w:r w:rsidR="002367AB">
                <w:rPr>
                  <w:rFonts w:ascii="Arial" w:hAnsi="Arial" w:cs="Arial"/>
                  <w:sz w:val="22"/>
                  <w:szCs w:val="22"/>
                  <w:lang w:eastAsia="zh-CN"/>
                </w:rPr>
                <w:t xml:space="preserve">SA1, SA3 and </w:t>
              </w:r>
            </w:ins>
            <w:r>
              <w:rPr>
                <w:rFonts w:ascii="Arial" w:hAnsi="Arial" w:cs="Arial"/>
                <w:sz w:val="22"/>
                <w:szCs w:val="22"/>
                <w:lang w:eastAsia="zh-CN"/>
              </w:rPr>
              <w:t>SA5</w:t>
            </w:r>
            <w:r w:rsidR="00705E45">
              <w:rPr>
                <w:rFonts w:ascii="Arial" w:hAnsi="Arial" w:cs="Arial"/>
                <w:sz w:val="22"/>
                <w:szCs w:val="22"/>
                <w:lang w:eastAsia="zh-CN"/>
              </w:rPr>
              <w:t>.</w:t>
            </w:r>
          </w:p>
        </w:tc>
      </w:tr>
    </w:tbl>
    <w:p w14:paraId="6A47F6D1" w14:textId="77777777" w:rsidR="00F406C4" w:rsidRPr="00BA2BCA" w:rsidRDefault="00F406C4" w:rsidP="00DD3A05">
      <w:pPr>
        <w:rPr>
          <w:sz w:val="22"/>
          <w:szCs w:val="22"/>
        </w:rPr>
      </w:pPr>
    </w:p>
    <w:p w14:paraId="2E9BA601" w14:textId="77777777" w:rsidR="00D456B8" w:rsidRDefault="00C954C4" w:rsidP="00623C31">
      <w:r w:rsidRPr="00BA2BCA">
        <w:rPr>
          <w:rFonts w:eastAsia="DengXian"/>
          <w:sz w:val="22"/>
          <w:szCs w:val="22"/>
          <w:lang w:eastAsia="zh-CN"/>
        </w:rPr>
        <w:t xml:space="preserve">In summary, </w:t>
      </w:r>
      <w:r w:rsidR="00C05BD3" w:rsidRPr="00BA2BCA">
        <w:rPr>
          <w:rFonts w:eastAsia="DengXian"/>
          <w:sz w:val="22"/>
          <w:szCs w:val="22"/>
          <w:lang w:eastAsia="zh-CN"/>
        </w:rPr>
        <w:t xml:space="preserve">3GPP </w:t>
      </w:r>
      <w:r w:rsidR="00A9758D" w:rsidRPr="00BA2BCA">
        <w:rPr>
          <w:rFonts w:eastAsia="DengXian"/>
          <w:sz w:val="22"/>
          <w:szCs w:val="22"/>
          <w:lang w:eastAsia="zh-CN"/>
        </w:rPr>
        <w:t>SA</w:t>
      </w:r>
      <w:r w:rsidR="00705E45">
        <w:rPr>
          <w:rFonts w:eastAsia="DengXian"/>
          <w:sz w:val="22"/>
          <w:szCs w:val="22"/>
          <w:lang w:eastAsia="zh-CN"/>
        </w:rPr>
        <w:t>2</w:t>
      </w:r>
      <w:r w:rsidR="00A9758D" w:rsidRPr="00BA2BCA">
        <w:rPr>
          <w:rFonts w:eastAsia="DengXian"/>
          <w:sz w:val="22"/>
          <w:szCs w:val="22"/>
          <w:lang w:eastAsia="zh-CN"/>
        </w:rPr>
        <w:t xml:space="preserve"> </w:t>
      </w:r>
      <w:r w:rsidR="00C05BD3" w:rsidRPr="00BA2BCA">
        <w:rPr>
          <w:rFonts w:eastAsia="DengXian"/>
          <w:sz w:val="22"/>
          <w:szCs w:val="22"/>
          <w:lang w:eastAsia="zh-CN"/>
        </w:rPr>
        <w:t xml:space="preserve">considers </w:t>
      </w:r>
      <w:proofErr w:type="gramStart"/>
      <w:r w:rsidR="00363C3A" w:rsidRPr="00BA2BCA">
        <w:rPr>
          <w:rFonts w:eastAsia="DengXian"/>
          <w:sz w:val="22"/>
          <w:szCs w:val="22"/>
          <w:lang w:eastAsia="zh-CN"/>
        </w:rPr>
        <w:t xml:space="preserve">that </w:t>
      </w:r>
      <w:r w:rsidR="00C05BD3" w:rsidRPr="00BA2BCA">
        <w:rPr>
          <w:rFonts w:eastAsia="DengXian"/>
          <w:sz w:val="22"/>
          <w:szCs w:val="22"/>
          <w:lang w:eastAsia="zh-CN"/>
        </w:rPr>
        <w:t xml:space="preserve"> G.</w:t>
      </w:r>
      <w:r w:rsidR="00623C31" w:rsidRPr="00BA2BCA">
        <w:rPr>
          <w:rFonts w:eastAsia="DengXian"/>
          <w:sz w:val="22"/>
          <w:szCs w:val="22"/>
          <w:lang w:eastAsia="zh-CN"/>
        </w:rPr>
        <w:t>4</w:t>
      </w:r>
      <w:proofErr w:type="gramEnd"/>
      <w:r w:rsidR="00C05BD3" w:rsidRPr="00BA2BCA">
        <w:rPr>
          <w:rFonts w:eastAsia="DengXian"/>
          <w:sz w:val="22"/>
          <w:szCs w:val="22"/>
          <w:lang w:eastAsia="zh-CN"/>
        </w:rPr>
        <w:t>, L.1, L.2 and L.6 have been resolved</w:t>
      </w:r>
      <w:r w:rsidR="00623C31" w:rsidRPr="00BA2BCA">
        <w:rPr>
          <w:rFonts w:eastAsia="DengXian"/>
          <w:sz w:val="22"/>
          <w:szCs w:val="22"/>
          <w:lang w:eastAsia="zh-CN"/>
        </w:rPr>
        <w:t>, and G.1</w:t>
      </w:r>
      <w:r w:rsidR="00623C31" w:rsidRPr="00BA2BCA">
        <w:rPr>
          <w:rFonts w:eastAsia="DengXian" w:hint="eastAsia"/>
          <w:sz w:val="22"/>
          <w:szCs w:val="22"/>
          <w:lang w:eastAsia="zh-CN"/>
        </w:rPr>
        <w:t>,</w:t>
      </w:r>
      <w:r w:rsidR="00623C31" w:rsidRPr="00BA2BCA">
        <w:rPr>
          <w:rFonts w:eastAsia="DengXian"/>
          <w:sz w:val="22"/>
          <w:szCs w:val="22"/>
          <w:lang w:eastAsia="zh-CN"/>
        </w:rPr>
        <w:t xml:space="preserve"> G.2,</w:t>
      </w:r>
      <w:r w:rsidR="00FA1B57" w:rsidRPr="00BA2BCA">
        <w:rPr>
          <w:rFonts w:eastAsia="DengXian"/>
          <w:sz w:val="22"/>
          <w:szCs w:val="22"/>
          <w:lang w:eastAsia="zh-CN"/>
        </w:rPr>
        <w:t xml:space="preserve"> </w:t>
      </w:r>
      <w:r w:rsidR="00623C31" w:rsidRPr="00BA2BCA">
        <w:rPr>
          <w:rFonts w:eastAsia="DengXian"/>
          <w:sz w:val="22"/>
          <w:szCs w:val="22"/>
          <w:lang w:eastAsia="zh-CN"/>
        </w:rPr>
        <w:t>L.3, L.4 and L.5 could be relevant for future 3GPP work.</w:t>
      </w:r>
      <w:r w:rsidR="00901069" w:rsidRPr="00BA2BCA">
        <w:t xml:space="preserve"> </w:t>
      </w:r>
    </w:p>
    <w:p w14:paraId="3518BA86" w14:textId="77777777" w:rsidR="00D456B8" w:rsidRDefault="00D456B8" w:rsidP="00623C31">
      <w:pPr>
        <w:rPr>
          <w:rFonts w:eastAsia="DengXian"/>
          <w:sz w:val="22"/>
          <w:szCs w:val="22"/>
          <w:lang w:eastAsia="zh-CN"/>
        </w:rPr>
      </w:pPr>
    </w:p>
    <w:p w14:paraId="65D4A82F" w14:textId="243C370D" w:rsidR="00C954C4" w:rsidRPr="00BA2BCA" w:rsidRDefault="00901069" w:rsidP="00623C31">
      <w:pPr>
        <w:rPr>
          <w:rFonts w:eastAsia="DengXian"/>
          <w:sz w:val="22"/>
          <w:szCs w:val="22"/>
          <w:lang w:eastAsia="zh-CN"/>
        </w:rPr>
      </w:pPr>
      <w:r w:rsidRPr="00BA2BCA">
        <w:rPr>
          <w:rFonts w:eastAsia="DengXian"/>
          <w:sz w:val="22"/>
          <w:szCs w:val="22"/>
          <w:lang w:eastAsia="zh-CN"/>
        </w:rPr>
        <w:t>3GPP SA</w:t>
      </w:r>
      <w:r w:rsidR="00705E45">
        <w:rPr>
          <w:rFonts w:eastAsia="DengXian"/>
          <w:sz w:val="22"/>
          <w:szCs w:val="22"/>
          <w:lang w:eastAsia="zh-CN"/>
        </w:rPr>
        <w:t>2</w:t>
      </w:r>
      <w:r w:rsidRPr="00BA2BCA">
        <w:rPr>
          <w:rFonts w:eastAsia="DengXian"/>
          <w:sz w:val="22"/>
          <w:szCs w:val="22"/>
          <w:lang w:eastAsia="zh-CN"/>
        </w:rPr>
        <w:t xml:space="preserve"> would like to encourage the member companies of 5G-ACIA to directly engage</w:t>
      </w:r>
      <w:r w:rsidR="00A9758D" w:rsidRPr="00BA2BCA">
        <w:rPr>
          <w:rFonts w:eastAsia="DengXian"/>
          <w:sz w:val="22"/>
          <w:szCs w:val="22"/>
          <w:lang w:eastAsia="zh-CN"/>
        </w:rPr>
        <w:t xml:space="preserve"> in the ongoing and future activities</w:t>
      </w:r>
      <w:r w:rsidRPr="00BA2BCA">
        <w:rPr>
          <w:rFonts w:eastAsia="DengXian"/>
          <w:sz w:val="22"/>
          <w:szCs w:val="22"/>
          <w:lang w:eastAsia="zh-CN"/>
        </w:rPr>
        <w:t xml:space="preserve"> in the pertinent 3GPP WGs</w:t>
      </w:r>
      <w:r w:rsidR="00A9758D" w:rsidRPr="00BA2BCA">
        <w:rPr>
          <w:rFonts w:eastAsia="DengXian"/>
          <w:sz w:val="22"/>
          <w:szCs w:val="22"/>
          <w:lang w:eastAsia="zh-CN"/>
        </w:rPr>
        <w:t xml:space="preserve"> for </w:t>
      </w:r>
      <w:proofErr w:type="gramStart"/>
      <w:r w:rsidR="00A9758D" w:rsidRPr="00BA2BCA">
        <w:rPr>
          <w:rFonts w:eastAsia="DengXian"/>
          <w:sz w:val="22"/>
          <w:szCs w:val="22"/>
          <w:lang w:eastAsia="zh-CN"/>
        </w:rPr>
        <w:t>further  resolution</w:t>
      </w:r>
      <w:proofErr w:type="gramEnd"/>
      <w:r w:rsidR="00A9758D" w:rsidRPr="00BA2BCA">
        <w:rPr>
          <w:rFonts w:eastAsia="DengXian"/>
          <w:sz w:val="22"/>
          <w:szCs w:val="22"/>
          <w:lang w:eastAsia="zh-CN"/>
        </w:rPr>
        <w:t xml:space="preserve"> of the identified gaps and limitations</w:t>
      </w:r>
      <w:r w:rsidRPr="00BA2BCA">
        <w:rPr>
          <w:rFonts w:eastAsia="DengXian"/>
          <w:sz w:val="22"/>
          <w:szCs w:val="22"/>
          <w:lang w:eastAsia="zh-CN"/>
        </w:rPr>
        <w:t>.</w:t>
      </w:r>
    </w:p>
    <w:p w14:paraId="2A45015F" w14:textId="77777777" w:rsidR="00C05BD3" w:rsidRPr="00705E45" w:rsidRDefault="00C05BD3" w:rsidP="00DD3A05">
      <w:pPr>
        <w:rPr>
          <w:rFonts w:eastAsia="DengXian"/>
          <w:sz w:val="22"/>
          <w:szCs w:val="22"/>
          <w:lang w:eastAsia="zh-CN"/>
        </w:rPr>
      </w:pPr>
    </w:p>
    <w:p w14:paraId="43DC3387" w14:textId="77777777" w:rsidR="00463675" w:rsidRPr="00BA2BCA" w:rsidRDefault="00463675">
      <w:pPr>
        <w:spacing w:after="120"/>
        <w:rPr>
          <w:rFonts w:ascii="Arial" w:hAnsi="Arial" w:cs="Arial"/>
          <w:b/>
        </w:rPr>
      </w:pPr>
      <w:r w:rsidRPr="00BA2BCA">
        <w:rPr>
          <w:rFonts w:ascii="Arial" w:hAnsi="Arial" w:cs="Arial"/>
          <w:b/>
        </w:rPr>
        <w:t>2. Actions:</w:t>
      </w:r>
    </w:p>
    <w:p w14:paraId="71B18B78" w14:textId="77777777" w:rsidR="00463675" w:rsidRPr="00BA2BCA" w:rsidRDefault="00463675">
      <w:pPr>
        <w:spacing w:after="120"/>
        <w:ind w:left="1985" w:hanging="1985"/>
        <w:rPr>
          <w:rFonts w:ascii="Arial" w:hAnsi="Arial" w:cs="Arial"/>
          <w:b/>
        </w:rPr>
      </w:pPr>
      <w:r w:rsidRPr="00BA2BCA">
        <w:rPr>
          <w:rFonts w:ascii="Arial" w:hAnsi="Arial" w:cs="Arial"/>
          <w:b/>
        </w:rPr>
        <w:t>To</w:t>
      </w:r>
      <w:r w:rsidR="00D13B73" w:rsidRPr="00BA2BCA">
        <w:rPr>
          <w:rFonts w:ascii="Arial" w:hAnsi="Arial" w:cs="Arial"/>
          <w:b/>
        </w:rPr>
        <w:t xml:space="preserve"> </w:t>
      </w:r>
      <w:r w:rsidR="00D55846" w:rsidRPr="00BA2BCA">
        <w:rPr>
          <w:rFonts w:ascii="Arial" w:hAnsi="Arial" w:cs="Arial"/>
          <w:b/>
        </w:rPr>
        <w:t>5G Alliance for Connected Industries and Automation (5G-ACIA)</w:t>
      </w:r>
      <w:r w:rsidRPr="00BA2BCA">
        <w:rPr>
          <w:rFonts w:ascii="Arial" w:hAnsi="Arial" w:cs="Arial"/>
          <w:b/>
        </w:rPr>
        <w:t>.</w:t>
      </w:r>
    </w:p>
    <w:p w14:paraId="43407B19" w14:textId="29491188" w:rsidR="001361EA" w:rsidRPr="00BA2BCA" w:rsidRDefault="001361EA" w:rsidP="001361EA">
      <w:pPr>
        <w:spacing w:after="120"/>
        <w:ind w:left="993" w:hanging="993"/>
        <w:rPr>
          <w:rFonts w:ascii="Arial" w:hAnsi="Arial" w:cs="Arial"/>
        </w:rPr>
      </w:pPr>
      <w:r w:rsidRPr="00BA2BCA">
        <w:rPr>
          <w:rFonts w:ascii="Arial" w:hAnsi="Arial" w:cs="Arial"/>
          <w:b/>
        </w:rPr>
        <w:t xml:space="preserve">ACTION: </w:t>
      </w:r>
      <w:r w:rsidRPr="00BA2BCA">
        <w:rPr>
          <w:rFonts w:ascii="Arial" w:hAnsi="Arial" w:cs="Arial"/>
          <w:b/>
        </w:rPr>
        <w:tab/>
      </w:r>
      <w:r w:rsidRPr="00BA2BCA">
        <w:rPr>
          <w:rFonts w:ascii="Arial" w:hAnsi="Arial" w:cs="Arial"/>
        </w:rPr>
        <w:t>SA</w:t>
      </w:r>
      <w:r w:rsidR="00175D6D">
        <w:rPr>
          <w:rFonts w:ascii="Arial" w:hAnsi="Arial" w:cs="Arial"/>
        </w:rPr>
        <w:t>2</w:t>
      </w:r>
      <w:r w:rsidRPr="00BA2BCA">
        <w:rPr>
          <w:rFonts w:ascii="Arial" w:hAnsi="Arial" w:cs="Arial"/>
        </w:rPr>
        <w:t xml:space="preserve"> respectfully </w:t>
      </w:r>
      <w:r w:rsidR="00984A52" w:rsidRPr="00BA2BCA">
        <w:rPr>
          <w:rFonts w:ascii="Arial" w:hAnsi="Arial" w:cs="Arial"/>
        </w:rPr>
        <w:t xml:space="preserve">asks </w:t>
      </w:r>
      <w:r w:rsidR="00175D6D">
        <w:rPr>
          <w:rFonts w:ascii="Arial" w:hAnsi="Arial" w:cs="Arial"/>
        </w:rPr>
        <w:t>3GPP SA</w:t>
      </w:r>
      <w:r w:rsidR="0004050A" w:rsidRPr="00BA2BCA">
        <w:rPr>
          <w:rFonts w:ascii="Arial" w:hAnsi="Arial" w:cs="Arial"/>
        </w:rPr>
        <w:t xml:space="preserve"> </w:t>
      </w:r>
      <w:r w:rsidR="00984A52" w:rsidRPr="00BA2BCA">
        <w:rPr>
          <w:rFonts w:ascii="Arial" w:hAnsi="Arial" w:cs="Arial"/>
        </w:rPr>
        <w:t xml:space="preserve">to </w:t>
      </w:r>
      <w:proofErr w:type="gramStart"/>
      <w:r w:rsidR="00765F60" w:rsidRPr="00BA2BCA">
        <w:rPr>
          <w:rFonts w:ascii="Arial" w:hAnsi="Arial" w:cs="Arial"/>
        </w:rPr>
        <w:t>take into account</w:t>
      </w:r>
      <w:proofErr w:type="gramEnd"/>
      <w:r w:rsidR="00765F60" w:rsidRPr="00BA2BCA">
        <w:rPr>
          <w:rFonts w:ascii="Arial" w:hAnsi="Arial" w:cs="Arial"/>
        </w:rPr>
        <w:t xml:space="preserve"> the</w:t>
      </w:r>
      <w:r w:rsidR="00984A52" w:rsidRPr="00BA2BCA">
        <w:rPr>
          <w:rFonts w:ascii="Arial" w:hAnsi="Arial" w:cs="Arial"/>
        </w:rPr>
        <w:t xml:space="preserve"> </w:t>
      </w:r>
      <w:r w:rsidR="00495E37" w:rsidRPr="00BA2BCA">
        <w:rPr>
          <w:rFonts w:ascii="Arial" w:hAnsi="Arial" w:cs="Arial"/>
        </w:rPr>
        <w:t>feedback above</w:t>
      </w:r>
      <w:r w:rsidR="00175D6D">
        <w:rPr>
          <w:rFonts w:ascii="Arial" w:hAnsi="Arial" w:cs="Arial"/>
        </w:rPr>
        <w:t xml:space="preserve"> into </w:t>
      </w:r>
      <w:proofErr w:type="spellStart"/>
      <w:r w:rsidR="00175D6D">
        <w:rPr>
          <w:rFonts w:ascii="Arial" w:hAnsi="Arial" w:cs="Arial"/>
        </w:rPr>
        <w:t>resposnes</w:t>
      </w:r>
      <w:proofErr w:type="spellEnd"/>
      <w:r w:rsidR="00175D6D">
        <w:rPr>
          <w:rFonts w:ascii="Arial" w:hAnsi="Arial" w:cs="Arial"/>
        </w:rPr>
        <w:t xml:space="preserve"> to </w:t>
      </w:r>
      <w:r w:rsidR="00175D6D" w:rsidRPr="00BA2BCA">
        <w:rPr>
          <w:rFonts w:ascii="Arial" w:hAnsi="Arial" w:cs="Arial"/>
        </w:rPr>
        <w:t>5G-ACIA</w:t>
      </w:r>
      <w:r w:rsidR="00984A52" w:rsidRPr="00BA2BCA">
        <w:rPr>
          <w:rFonts w:ascii="Arial" w:hAnsi="Arial" w:cs="Arial"/>
        </w:rPr>
        <w:t>.</w:t>
      </w:r>
    </w:p>
    <w:p w14:paraId="1BBF3557" w14:textId="77777777" w:rsidR="00E57BA2" w:rsidRPr="00BA2BCA" w:rsidRDefault="00E57BA2">
      <w:pPr>
        <w:spacing w:after="120"/>
        <w:rPr>
          <w:rFonts w:ascii="Arial" w:hAnsi="Arial" w:cs="Arial"/>
          <w:b/>
          <w:lang w:val="en-US"/>
        </w:rPr>
      </w:pPr>
    </w:p>
    <w:p w14:paraId="116E1A7B" w14:textId="77777777" w:rsidR="00E7017E" w:rsidRPr="00BA2BCA" w:rsidRDefault="00463675" w:rsidP="005C7689">
      <w:pPr>
        <w:spacing w:after="120"/>
        <w:rPr>
          <w:rFonts w:ascii="Arial" w:hAnsi="Arial" w:cs="Arial"/>
          <w:b/>
        </w:rPr>
      </w:pPr>
      <w:r w:rsidRPr="00BA2BCA">
        <w:rPr>
          <w:rFonts w:ascii="Arial" w:hAnsi="Arial" w:cs="Arial"/>
          <w:b/>
        </w:rPr>
        <w:t>3. Date of Next TSG-</w:t>
      </w:r>
      <w:r w:rsidR="00644806" w:rsidRPr="00BA2BCA">
        <w:rPr>
          <w:rFonts w:ascii="Arial" w:hAnsi="Arial" w:cs="Arial"/>
          <w:b/>
        </w:rPr>
        <w:t>S</w:t>
      </w:r>
      <w:r w:rsidR="00DD3A05" w:rsidRPr="00BA2BCA">
        <w:rPr>
          <w:rFonts w:ascii="Arial" w:hAnsi="Arial" w:cs="Arial"/>
          <w:b/>
        </w:rPr>
        <w:t>A</w:t>
      </w:r>
      <w:r w:rsidRPr="00BA2BCA">
        <w:rPr>
          <w:rFonts w:ascii="Arial" w:hAnsi="Arial" w:cs="Arial"/>
          <w:b/>
        </w:rPr>
        <w:t xml:space="preserve"> Meeting</w:t>
      </w:r>
      <w:r w:rsidR="00892B0D" w:rsidRPr="00BA2BCA">
        <w:rPr>
          <w:rFonts w:ascii="Arial" w:hAnsi="Arial" w:cs="Arial"/>
          <w:b/>
        </w:rPr>
        <w:t>s</w:t>
      </w:r>
      <w:r w:rsidRPr="00BA2BCA">
        <w:rPr>
          <w:rFonts w:ascii="Arial" w:hAnsi="Arial" w:cs="Arial"/>
          <w:b/>
        </w:rPr>
        <w:t>:</w:t>
      </w:r>
    </w:p>
    <w:p w14:paraId="47FAAC49" w14:textId="4B9D108D" w:rsidR="00BA2AD5" w:rsidRPr="00DE7FB8" w:rsidRDefault="000B06E5" w:rsidP="004D1605">
      <w:pPr>
        <w:tabs>
          <w:tab w:val="left" w:pos="3119"/>
        </w:tabs>
        <w:spacing w:after="120"/>
        <w:ind w:left="2268" w:hanging="2268"/>
        <w:rPr>
          <w:rFonts w:ascii="Arial" w:hAnsi="Arial" w:cs="Arial"/>
          <w:bCs/>
          <w:lang w:val="fr-FR"/>
        </w:rPr>
      </w:pPr>
      <w:r w:rsidRPr="000B06E5">
        <w:rPr>
          <w:rFonts w:ascii="Arial" w:hAnsi="Arial" w:cs="Arial"/>
          <w:bCs/>
          <w:lang w:val="fr-FR"/>
        </w:rPr>
        <w:t>3GPP SA2#155</w:t>
      </w:r>
      <w:r w:rsidR="00BA2AD5" w:rsidRPr="00DE7FB8">
        <w:rPr>
          <w:rFonts w:ascii="Arial" w:hAnsi="Arial" w:cs="Arial"/>
          <w:bCs/>
          <w:lang w:val="fr-FR"/>
        </w:rPr>
        <w:tab/>
      </w:r>
      <w:r w:rsidR="00750ADC" w:rsidRPr="00DE7FB8">
        <w:rPr>
          <w:rFonts w:ascii="Arial" w:hAnsi="Arial" w:cs="Arial"/>
          <w:bCs/>
          <w:lang w:val="fr-FR"/>
        </w:rPr>
        <w:tab/>
      </w:r>
      <w:r w:rsidR="00750ADC" w:rsidRPr="00DE7FB8">
        <w:rPr>
          <w:rFonts w:ascii="Arial" w:hAnsi="Arial" w:cs="Arial"/>
          <w:bCs/>
          <w:lang w:val="fr-FR"/>
        </w:rPr>
        <w:tab/>
      </w:r>
      <w:r w:rsidR="00DD3A05" w:rsidRPr="00DE7FB8">
        <w:rPr>
          <w:rFonts w:ascii="Arial" w:hAnsi="Arial" w:cs="Arial"/>
          <w:bCs/>
          <w:lang w:val="fr-FR"/>
        </w:rPr>
        <w:tab/>
      </w:r>
      <w:r w:rsidR="00E56A76" w:rsidRPr="00705EA9">
        <w:rPr>
          <w:rFonts w:ascii="Arial" w:hAnsi="Arial" w:cs="Arial"/>
          <w:bCs/>
          <w:lang w:val="fr-FR"/>
        </w:rPr>
        <w:t>2</w:t>
      </w:r>
      <w:r>
        <w:rPr>
          <w:rFonts w:ascii="Arial" w:hAnsi="Arial" w:cs="Arial"/>
          <w:bCs/>
          <w:lang w:val="fr-FR"/>
        </w:rPr>
        <w:t>0</w:t>
      </w:r>
      <w:r w:rsidR="001D4676" w:rsidRPr="00BA2BCA">
        <w:rPr>
          <w:rFonts w:ascii="Arial" w:hAnsi="Arial" w:cs="Arial"/>
          <w:bCs/>
          <w:lang w:val="fr-FR"/>
        </w:rPr>
        <w:t xml:space="preserve"> - 24</w:t>
      </w:r>
      <w:r w:rsidR="00E56A76" w:rsidRPr="00705EA9">
        <w:rPr>
          <w:rFonts w:ascii="Arial" w:hAnsi="Arial" w:cs="Arial"/>
          <w:bCs/>
          <w:lang w:val="fr-FR"/>
        </w:rPr>
        <w:t xml:space="preserve"> </w:t>
      </w:r>
      <w:r w:rsidRPr="000B06E5">
        <w:rPr>
          <w:rFonts w:ascii="Arial" w:hAnsi="Arial" w:cs="Arial"/>
          <w:bCs/>
          <w:lang w:val="fr-FR"/>
        </w:rPr>
        <w:t>Feb</w:t>
      </w:r>
      <w:r w:rsidR="00E56A76" w:rsidRPr="00705EA9">
        <w:rPr>
          <w:rFonts w:ascii="Arial" w:hAnsi="Arial" w:cs="Arial"/>
          <w:bCs/>
          <w:lang w:val="fr-FR"/>
        </w:rPr>
        <w:t xml:space="preserve"> 2023</w:t>
      </w:r>
      <w:r w:rsidR="003B7F92" w:rsidRPr="00DE7FB8">
        <w:rPr>
          <w:rFonts w:ascii="Arial" w:hAnsi="Arial" w:cs="Arial"/>
          <w:bCs/>
          <w:lang w:val="fr-FR"/>
        </w:rPr>
        <w:tab/>
      </w:r>
      <w:r w:rsidR="001D4676" w:rsidRPr="00DE7FB8">
        <w:rPr>
          <w:rFonts w:ascii="Arial" w:hAnsi="Arial" w:cs="Arial"/>
          <w:bCs/>
          <w:lang w:val="fr-FR"/>
        </w:rPr>
        <w:tab/>
      </w:r>
      <w:r w:rsidR="001D4676" w:rsidRPr="00DE7FB8">
        <w:rPr>
          <w:rFonts w:ascii="Arial" w:hAnsi="Arial" w:cs="Arial"/>
          <w:bCs/>
          <w:lang w:val="fr-FR"/>
        </w:rPr>
        <w:tab/>
      </w:r>
      <w:r w:rsidR="00DB6D11">
        <w:rPr>
          <w:rFonts w:ascii="Arial" w:hAnsi="Arial" w:cs="Arial"/>
          <w:bCs/>
          <w:lang w:val="fr-FR"/>
        </w:rPr>
        <w:tab/>
      </w:r>
      <w:r w:rsidR="00DB6D11" w:rsidRPr="00DB6D11">
        <w:rPr>
          <w:rFonts w:ascii="Arial" w:hAnsi="Arial" w:cs="Arial"/>
          <w:bCs/>
          <w:lang w:val="fr-FR"/>
        </w:rPr>
        <w:t>Athens , GR</w:t>
      </w:r>
    </w:p>
    <w:p w14:paraId="76B050EC" w14:textId="62E812B9" w:rsidR="002E576D" w:rsidRPr="002E576D" w:rsidRDefault="002E576D" w:rsidP="002E576D">
      <w:pPr>
        <w:tabs>
          <w:tab w:val="left" w:pos="3119"/>
        </w:tabs>
        <w:spacing w:after="120"/>
        <w:ind w:left="2268" w:hanging="2268"/>
        <w:rPr>
          <w:rFonts w:ascii="Arial" w:hAnsi="Arial" w:cs="Arial"/>
          <w:bCs/>
          <w:lang w:val="fr-FR"/>
        </w:rPr>
      </w:pPr>
    </w:p>
    <w:p w14:paraId="651D56DB" w14:textId="77777777" w:rsidR="00A92C3E" w:rsidRPr="002E576D" w:rsidRDefault="00A92C3E" w:rsidP="004D1605">
      <w:pPr>
        <w:tabs>
          <w:tab w:val="left" w:pos="3119"/>
        </w:tabs>
        <w:spacing w:after="120"/>
        <w:ind w:left="2268" w:hanging="2268"/>
        <w:rPr>
          <w:rFonts w:ascii="Arial" w:hAnsi="Arial" w:cs="Arial"/>
          <w:bCs/>
          <w:lang w:val="fr-FR"/>
        </w:rPr>
      </w:pPr>
    </w:p>
    <w:sectPr w:rsidR="00A92C3E" w:rsidRPr="002E576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2DAD1" w14:textId="77777777" w:rsidR="00230A70" w:rsidRDefault="00230A70">
      <w:r>
        <w:separator/>
      </w:r>
    </w:p>
  </w:endnote>
  <w:endnote w:type="continuationSeparator" w:id="0">
    <w:p w14:paraId="4011DDC6" w14:textId="77777777" w:rsidR="00230A70" w:rsidRDefault="00230A70">
      <w:r>
        <w:continuationSeparator/>
      </w:r>
    </w:p>
  </w:endnote>
  <w:endnote w:type="continuationNotice" w:id="1">
    <w:p w14:paraId="28B88231" w14:textId="77777777" w:rsidR="00230A70" w:rsidRDefault="00230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2691A" w14:textId="77777777" w:rsidR="00230A70" w:rsidRDefault="00230A70">
      <w:r>
        <w:separator/>
      </w:r>
    </w:p>
  </w:footnote>
  <w:footnote w:type="continuationSeparator" w:id="0">
    <w:p w14:paraId="041C1BD4" w14:textId="77777777" w:rsidR="00230A70" w:rsidRDefault="00230A70">
      <w:r>
        <w:continuationSeparator/>
      </w:r>
    </w:p>
  </w:footnote>
  <w:footnote w:type="continuationNotice" w:id="1">
    <w:p w14:paraId="34848E06" w14:textId="77777777" w:rsidR="00230A70" w:rsidRDefault="00230A70"/>
  </w:footnote>
  <w:footnote w:id="2">
    <w:p w14:paraId="47E37BC5" w14:textId="77777777" w:rsidR="00CB3DC0" w:rsidRPr="00B71C32" w:rsidRDefault="00CB3DC0">
      <w:pPr>
        <w:pStyle w:val="FootnoteText"/>
        <w:rPr>
          <w:lang w:val="en-IE"/>
        </w:rPr>
      </w:pPr>
      <w:r>
        <w:rPr>
          <w:rStyle w:val="FootnoteReference"/>
        </w:rPr>
        <w:footnoteRef/>
      </w:r>
      <w:r w:rsidRPr="00B71C32">
        <w:rPr>
          <w:lang w:val="en-IE"/>
        </w:rPr>
        <w:t xml:space="preserve"> </w:t>
      </w:r>
      <w:r>
        <w:rPr>
          <w:lang w:val="en-IE"/>
        </w:rPr>
        <w:t xml:space="preserve">A similar requirement is found in </w:t>
      </w:r>
      <w:r>
        <w:rPr>
          <w:lang w:val="en-US"/>
        </w:rPr>
        <w:t>clause 6.10.2 in TS 22.261.</w:t>
      </w:r>
    </w:p>
  </w:footnote>
  <w:footnote w:id="3">
    <w:p w14:paraId="7D0FFD3E" w14:textId="77777777" w:rsidR="00CB3DC0" w:rsidRPr="00770175" w:rsidRDefault="00CB3DC0">
      <w:pPr>
        <w:pStyle w:val="FootnoteText"/>
        <w:rPr>
          <w:lang w:val="en-US"/>
        </w:rPr>
      </w:pPr>
      <w:r>
        <w:rPr>
          <w:rStyle w:val="FootnoteReference"/>
        </w:rPr>
        <w:footnoteRef/>
      </w:r>
      <w:r w:rsidRPr="00B71C32">
        <w:rPr>
          <w:lang w:val="en-IE"/>
        </w:rPr>
        <w:t xml:space="preserve"> </w:t>
      </w:r>
      <w:r>
        <w:rPr>
          <w:lang w:val="en-IE"/>
        </w:rPr>
        <w:t xml:space="preserve">A similar requirement is found in </w:t>
      </w:r>
      <w:r>
        <w:rPr>
          <w:lang w:val="en-US"/>
        </w:rPr>
        <w:t>clause 6.10.2 in TS 22.261.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905896"/>
    <w:multiLevelType w:val="hybridMultilevel"/>
    <w:tmpl w:val="503C9E5C"/>
    <w:lvl w:ilvl="0" w:tplc="5A1E8C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2"/>
  </w:num>
  <w:num w:numId="16">
    <w:abstractNumId w:val="1"/>
  </w:num>
  <w:num w:numId="17">
    <w:abstractNumId w:val="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50A"/>
    <w:rsid w:val="00040B94"/>
    <w:rsid w:val="0004517C"/>
    <w:rsid w:val="00045511"/>
    <w:rsid w:val="000501B3"/>
    <w:rsid w:val="0005075A"/>
    <w:rsid w:val="0005701D"/>
    <w:rsid w:val="000768E9"/>
    <w:rsid w:val="0008210B"/>
    <w:rsid w:val="00086D22"/>
    <w:rsid w:val="000900CC"/>
    <w:rsid w:val="00096F5D"/>
    <w:rsid w:val="000A5848"/>
    <w:rsid w:val="000A6049"/>
    <w:rsid w:val="000B06E5"/>
    <w:rsid w:val="000B0D08"/>
    <w:rsid w:val="000B1494"/>
    <w:rsid w:val="000B17FF"/>
    <w:rsid w:val="000B4821"/>
    <w:rsid w:val="000B76B5"/>
    <w:rsid w:val="000D113A"/>
    <w:rsid w:val="000D4CF7"/>
    <w:rsid w:val="000D7A14"/>
    <w:rsid w:val="000E1063"/>
    <w:rsid w:val="000E37F5"/>
    <w:rsid w:val="000E605D"/>
    <w:rsid w:val="000F12FD"/>
    <w:rsid w:val="000F65DA"/>
    <w:rsid w:val="00100352"/>
    <w:rsid w:val="00103039"/>
    <w:rsid w:val="001063EA"/>
    <w:rsid w:val="00106DCE"/>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2B0E"/>
    <w:rsid w:val="00163412"/>
    <w:rsid w:val="001635F0"/>
    <w:rsid w:val="00163FB7"/>
    <w:rsid w:val="00170C6A"/>
    <w:rsid w:val="001738FA"/>
    <w:rsid w:val="00175700"/>
    <w:rsid w:val="00175D6D"/>
    <w:rsid w:val="00175E18"/>
    <w:rsid w:val="00176E14"/>
    <w:rsid w:val="00177DA3"/>
    <w:rsid w:val="00183C17"/>
    <w:rsid w:val="001908BF"/>
    <w:rsid w:val="001921D5"/>
    <w:rsid w:val="00193164"/>
    <w:rsid w:val="00194DA1"/>
    <w:rsid w:val="001A7080"/>
    <w:rsid w:val="001B008D"/>
    <w:rsid w:val="001B037C"/>
    <w:rsid w:val="001B4EDD"/>
    <w:rsid w:val="001B556A"/>
    <w:rsid w:val="001B6B37"/>
    <w:rsid w:val="001B6BFB"/>
    <w:rsid w:val="001C07CF"/>
    <w:rsid w:val="001C65DB"/>
    <w:rsid w:val="001C6DA2"/>
    <w:rsid w:val="001D19EE"/>
    <w:rsid w:val="001D2108"/>
    <w:rsid w:val="001D4676"/>
    <w:rsid w:val="001E0A04"/>
    <w:rsid w:val="001E0EE9"/>
    <w:rsid w:val="001E0EF3"/>
    <w:rsid w:val="001E3C06"/>
    <w:rsid w:val="001F0489"/>
    <w:rsid w:val="001F1778"/>
    <w:rsid w:val="001F184D"/>
    <w:rsid w:val="001F2294"/>
    <w:rsid w:val="00215635"/>
    <w:rsid w:val="00220708"/>
    <w:rsid w:val="00222A4F"/>
    <w:rsid w:val="00230A70"/>
    <w:rsid w:val="002332E9"/>
    <w:rsid w:val="00233557"/>
    <w:rsid w:val="002367AB"/>
    <w:rsid w:val="0024067D"/>
    <w:rsid w:val="002431E8"/>
    <w:rsid w:val="00243DF6"/>
    <w:rsid w:val="00246A7A"/>
    <w:rsid w:val="00251A70"/>
    <w:rsid w:val="00254238"/>
    <w:rsid w:val="00260362"/>
    <w:rsid w:val="00260D66"/>
    <w:rsid w:val="00261C7D"/>
    <w:rsid w:val="0026293F"/>
    <w:rsid w:val="002633C1"/>
    <w:rsid w:val="00264024"/>
    <w:rsid w:val="00270DF0"/>
    <w:rsid w:val="0027716B"/>
    <w:rsid w:val="00281746"/>
    <w:rsid w:val="00282B21"/>
    <w:rsid w:val="00282DA9"/>
    <w:rsid w:val="00283A52"/>
    <w:rsid w:val="00284CD2"/>
    <w:rsid w:val="00286172"/>
    <w:rsid w:val="00287613"/>
    <w:rsid w:val="002879D2"/>
    <w:rsid w:val="002936CE"/>
    <w:rsid w:val="002940D0"/>
    <w:rsid w:val="002A0310"/>
    <w:rsid w:val="002A10A9"/>
    <w:rsid w:val="002A542F"/>
    <w:rsid w:val="002A6E4C"/>
    <w:rsid w:val="002B286C"/>
    <w:rsid w:val="002B3C0B"/>
    <w:rsid w:val="002B5B25"/>
    <w:rsid w:val="002B68DA"/>
    <w:rsid w:val="002C0C77"/>
    <w:rsid w:val="002D095E"/>
    <w:rsid w:val="002E2503"/>
    <w:rsid w:val="002E576D"/>
    <w:rsid w:val="002F04BA"/>
    <w:rsid w:val="0030138D"/>
    <w:rsid w:val="0030356A"/>
    <w:rsid w:val="003046B7"/>
    <w:rsid w:val="003100EB"/>
    <w:rsid w:val="00317F7C"/>
    <w:rsid w:val="00320C11"/>
    <w:rsid w:val="003212BA"/>
    <w:rsid w:val="003221D8"/>
    <w:rsid w:val="00322277"/>
    <w:rsid w:val="0032324B"/>
    <w:rsid w:val="00323334"/>
    <w:rsid w:val="00324418"/>
    <w:rsid w:val="003277A4"/>
    <w:rsid w:val="00331884"/>
    <w:rsid w:val="003341F9"/>
    <w:rsid w:val="00335FAB"/>
    <w:rsid w:val="00343101"/>
    <w:rsid w:val="00343A09"/>
    <w:rsid w:val="003456AC"/>
    <w:rsid w:val="00345820"/>
    <w:rsid w:val="003458B8"/>
    <w:rsid w:val="00345EBD"/>
    <w:rsid w:val="003476CB"/>
    <w:rsid w:val="00353FB7"/>
    <w:rsid w:val="00354340"/>
    <w:rsid w:val="00354C3F"/>
    <w:rsid w:val="003632EE"/>
    <w:rsid w:val="00363C3A"/>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6EE8"/>
    <w:rsid w:val="004174E6"/>
    <w:rsid w:val="00417F6D"/>
    <w:rsid w:val="00426159"/>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732F0"/>
    <w:rsid w:val="00484631"/>
    <w:rsid w:val="00486F9F"/>
    <w:rsid w:val="00494F72"/>
    <w:rsid w:val="00495498"/>
    <w:rsid w:val="00495E37"/>
    <w:rsid w:val="004966CD"/>
    <w:rsid w:val="00496D50"/>
    <w:rsid w:val="004A03EC"/>
    <w:rsid w:val="004B3039"/>
    <w:rsid w:val="004B4939"/>
    <w:rsid w:val="004B525B"/>
    <w:rsid w:val="004C074C"/>
    <w:rsid w:val="004C1660"/>
    <w:rsid w:val="004C6071"/>
    <w:rsid w:val="004D1605"/>
    <w:rsid w:val="004D7EC7"/>
    <w:rsid w:val="004E2356"/>
    <w:rsid w:val="004E34D9"/>
    <w:rsid w:val="004E3E0B"/>
    <w:rsid w:val="004E5920"/>
    <w:rsid w:val="004E76EC"/>
    <w:rsid w:val="004F1572"/>
    <w:rsid w:val="004F1889"/>
    <w:rsid w:val="004F3AA9"/>
    <w:rsid w:val="0050174F"/>
    <w:rsid w:val="00501F64"/>
    <w:rsid w:val="00505F59"/>
    <w:rsid w:val="00506014"/>
    <w:rsid w:val="00507773"/>
    <w:rsid w:val="00511BED"/>
    <w:rsid w:val="00511E78"/>
    <w:rsid w:val="00520444"/>
    <w:rsid w:val="005223DE"/>
    <w:rsid w:val="0052303C"/>
    <w:rsid w:val="00523B18"/>
    <w:rsid w:val="00524050"/>
    <w:rsid w:val="005260C4"/>
    <w:rsid w:val="00533C99"/>
    <w:rsid w:val="005353EC"/>
    <w:rsid w:val="00551094"/>
    <w:rsid w:val="005526B8"/>
    <w:rsid w:val="00557D6F"/>
    <w:rsid w:val="00563618"/>
    <w:rsid w:val="0056565F"/>
    <w:rsid w:val="00571F3E"/>
    <w:rsid w:val="0058264E"/>
    <w:rsid w:val="0058337B"/>
    <w:rsid w:val="005875AC"/>
    <w:rsid w:val="00591547"/>
    <w:rsid w:val="005921A6"/>
    <w:rsid w:val="0059318D"/>
    <w:rsid w:val="00594DA5"/>
    <w:rsid w:val="0059617C"/>
    <w:rsid w:val="005970CA"/>
    <w:rsid w:val="005A3B5E"/>
    <w:rsid w:val="005A5BE4"/>
    <w:rsid w:val="005B34ED"/>
    <w:rsid w:val="005B541E"/>
    <w:rsid w:val="005C373E"/>
    <w:rsid w:val="005C3B22"/>
    <w:rsid w:val="005C7689"/>
    <w:rsid w:val="005D1733"/>
    <w:rsid w:val="005D3735"/>
    <w:rsid w:val="005D558D"/>
    <w:rsid w:val="005D5906"/>
    <w:rsid w:val="005E2DE6"/>
    <w:rsid w:val="005E5DB4"/>
    <w:rsid w:val="005F55C0"/>
    <w:rsid w:val="005F7506"/>
    <w:rsid w:val="005F7637"/>
    <w:rsid w:val="0060337D"/>
    <w:rsid w:val="00603FB9"/>
    <w:rsid w:val="0061036E"/>
    <w:rsid w:val="00614ABA"/>
    <w:rsid w:val="00623C31"/>
    <w:rsid w:val="006249D2"/>
    <w:rsid w:val="00626160"/>
    <w:rsid w:val="00633743"/>
    <w:rsid w:val="006375E5"/>
    <w:rsid w:val="00640E90"/>
    <w:rsid w:val="00642CAC"/>
    <w:rsid w:val="00642E8E"/>
    <w:rsid w:val="006431E6"/>
    <w:rsid w:val="00643669"/>
    <w:rsid w:val="00644806"/>
    <w:rsid w:val="0066467A"/>
    <w:rsid w:val="00664A16"/>
    <w:rsid w:val="0066534F"/>
    <w:rsid w:val="00667DBA"/>
    <w:rsid w:val="00667F66"/>
    <w:rsid w:val="00671BAA"/>
    <w:rsid w:val="00672333"/>
    <w:rsid w:val="0067303B"/>
    <w:rsid w:val="006775AB"/>
    <w:rsid w:val="00681A7B"/>
    <w:rsid w:val="006822B2"/>
    <w:rsid w:val="00687675"/>
    <w:rsid w:val="00687908"/>
    <w:rsid w:val="006934C8"/>
    <w:rsid w:val="00696939"/>
    <w:rsid w:val="006A12F1"/>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05E45"/>
    <w:rsid w:val="00705EA9"/>
    <w:rsid w:val="007122C7"/>
    <w:rsid w:val="007141F1"/>
    <w:rsid w:val="00721BA1"/>
    <w:rsid w:val="0072410D"/>
    <w:rsid w:val="007261FF"/>
    <w:rsid w:val="00736A3B"/>
    <w:rsid w:val="00741E45"/>
    <w:rsid w:val="00745305"/>
    <w:rsid w:val="00750ADC"/>
    <w:rsid w:val="00750FFD"/>
    <w:rsid w:val="00753A81"/>
    <w:rsid w:val="00754CCE"/>
    <w:rsid w:val="00761B0F"/>
    <w:rsid w:val="00761D89"/>
    <w:rsid w:val="0076318E"/>
    <w:rsid w:val="00765F60"/>
    <w:rsid w:val="00772B93"/>
    <w:rsid w:val="0078114C"/>
    <w:rsid w:val="007822EF"/>
    <w:rsid w:val="00787EAC"/>
    <w:rsid w:val="0079254D"/>
    <w:rsid w:val="007965FB"/>
    <w:rsid w:val="007A671D"/>
    <w:rsid w:val="007A7F2E"/>
    <w:rsid w:val="007C3F7B"/>
    <w:rsid w:val="007C540C"/>
    <w:rsid w:val="007D6489"/>
    <w:rsid w:val="007E0494"/>
    <w:rsid w:val="007F1CCC"/>
    <w:rsid w:val="007F5215"/>
    <w:rsid w:val="0080184E"/>
    <w:rsid w:val="0080329C"/>
    <w:rsid w:val="00806E3A"/>
    <w:rsid w:val="0081416F"/>
    <w:rsid w:val="00817521"/>
    <w:rsid w:val="008271F1"/>
    <w:rsid w:val="0083097D"/>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97751"/>
    <w:rsid w:val="008A080A"/>
    <w:rsid w:val="008A1E0D"/>
    <w:rsid w:val="008B5C96"/>
    <w:rsid w:val="008C3783"/>
    <w:rsid w:val="008C6AB5"/>
    <w:rsid w:val="008C75B5"/>
    <w:rsid w:val="008D1364"/>
    <w:rsid w:val="008D1B54"/>
    <w:rsid w:val="008D5BAC"/>
    <w:rsid w:val="008E0169"/>
    <w:rsid w:val="008E2C57"/>
    <w:rsid w:val="008E6009"/>
    <w:rsid w:val="008E7E17"/>
    <w:rsid w:val="008F2B19"/>
    <w:rsid w:val="008F358E"/>
    <w:rsid w:val="008F581B"/>
    <w:rsid w:val="008F7D5A"/>
    <w:rsid w:val="008F7E5E"/>
    <w:rsid w:val="00900C0A"/>
    <w:rsid w:val="00901069"/>
    <w:rsid w:val="009037E9"/>
    <w:rsid w:val="00907392"/>
    <w:rsid w:val="00916145"/>
    <w:rsid w:val="00921D9D"/>
    <w:rsid w:val="00923E7C"/>
    <w:rsid w:val="00926A71"/>
    <w:rsid w:val="00927DB5"/>
    <w:rsid w:val="00941A45"/>
    <w:rsid w:val="009429AD"/>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86134"/>
    <w:rsid w:val="009A4A25"/>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180"/>
    <w:rsid w:val="00A1282E"/>
    <w:rsid w:val="00A12ABA"/>
    <w:rsid w:val="00A13ECE"/>
    <w:rsid w:val="00A1443B"/>
    <w:rsid w:val="00A151A0"/>
    <w:rsid w:val="00A15A91"/>
    <w:rsid w:val="00A1671E"/>
    <w:rsid w:val="00A245CA"/>
    <w:rsid w:val="00A31E23"/>
    <w:rsid w:val="00A3454C"/>
    <w:rsid w:val="00A35FA4"/>
    <w:rsid w:val="00A40236"/>
    <w:rsid w:val="00A40C4D"/>
    <w:rsid w:val="00A45BD7"/>
    <w:rsid w:val="00A47455"/>
    <w:rsid w:val="00A47B89"/>
    <w:rsid w:val="00A5154C"/>
    <w:rsid w:val="00A53547"/>
    <w:rsid w:val="00A56D45"/>
    <w:rsid w:val="00A6412A"/>
    <w:rsid w:val="00A64F79"/>
    <w:rsid w:val="00A65115"/>
    <w:rsid w:val="00A705BE"/>
    <w:rsid w:val="00A72A56"/>
    <w:rsid w:val="00A72B98"/>
    <w:rsid w:val="00A73A03"/>
    <w:rsid w:val="00A82589"/>
    <w:rsid w:val="00A84044"/>
    <w:rsid w:val="00A8524C"/>
    <w:rsid w:val="00A87829"/>
    <w:rsid w:val="00A87B43"/>
    <w:rsid w:val="00A90285"/>
    <w:rsid w:val="00A92C3E"/>
    <w:rsid w:val="00A92FC4"/>
    <w:rsid w:val="00A963E2"/>
    <w:rsid w:val="00A96791"/>
    <w:rsid w:val="00A9731F"/>
    <w:rsid w:val="00A9758D"/>
    <w:rsid w:val="00A97841"/>
    <w:rsid w:val="00AA0BDE"/>
    <w:rsid w:val="00AA1242"/>
    <w:rsid w:val="00AA637B"/>
    <w:rsid w:val="00AA7FCF"/>
    <w:rsid w:val="00AB1399"/>
    <w:rsid w:val="00AB5AC3"/>
    <w:rsid w:val="00AB626B"/>
    <w:rsid w:val="00AC2EBA"/>
    <w:rsid w:val="00AC4925"/>
    <w:rsid w:val="00AC5F72"/>
    <w:rsid w:val="00AD0E4D"/>
    <w:rsid w:val="00AD35B0"/>
    <w:rsid w:val="00AD4EE3"/>
    <w:rsid w:val="00AE5661"/>
    <w:rsid w:val="00AF3D59"/>
    <w:rsid w:val="00AF3FA4"/>
    <w:rsid w:val="00AF7F87"/>
    <w:rsid w:val="00B02FDE"/>
    <w:rsid w:val="00B119CA"/>
    <w:rsid w:val="00B119F7"/>
    <w:rsid w:val="00B17D8D"/>
    <w:rsid w:val="00B215CA"/>
    <w:rsid w:val="00B218A7"/>
    <w:rsid w:val="00B255A7"/>
    <w:rsid w:val="00B27C21"/>
    <w:rsid w:val="00B27EB2"/>
    <w:rsid w:val="00B33A9B"/>
    <w:rsid w:val="00B36F83"/>
    <w:rsid w:val="00B37B81"/>
    <w:rsid w:val="00B542C8"/>
    <w:rsid w:val="00B544D2"/>
    <w:rsid w:val="00B5648B"/>
    <w:rsid w:val="00B66CC7"/>
    <w:rsid w:val="00B70E77"/>
    <w:rsid w:val="00B7368D"/>
    <w:rsid w:val="00B7779F"/>
    <w:rsid w:val="00B81C0F"/>
    <w:rsid w:val="00B8411F"/>
    <w:rsid w:val="00B9267B"/>
    <w:rsid w:val="00B93837"/>
    <w:rsid w:val="00B93D00"/>
    <w:rsid w:val="00BA143C"/>
    <w:rsid w:val="00BA2AD5"/>
    <w:rsid w:val="00BA2BCA"/>
    <w:rsid w:val="00BB01AC"/>
    <w:rsid w:val="00BB0CAD"/>
    <w:rsid w:val="00BC0119"/>
    <w:rsid w:val="00BC2519"/>
    <w:rsid w:val="00BC2721"/>
    <w:rsid w:val="00BD02ED"/>
    <w:rsid w:val="00BD2339"/>
    <w:rsid w:val="00BD604A"/>
    <w:rsid w:val="00BE1F84"/>
    <w:rsid w:val="00BE7CC9"/>
    <w:rsid w:val="00BF32CE"/>
    <w:rsid w:val="00BF4DFE"/>
    <w:rsid w:val="00BF6637"/>
    <w:rsid w:val="00C021DE"/>
    <w:rsid w:val="00C02B7F"/>
    <w:rsid w:val="00C0405C"/>
    <w:rsid w:val="00C05BD3"/>
    <w:rsid w:val="00C0661A"/>
    <w:rsid w:val="00C10573"/>
    <w:rsid w:val="00C13800"/>
    <w:rsid w:val="00C13B0A"/>
    <w:rsid w:val="00C14BA4"/>
    <w:rsid w:val="00C231ED"/>
    <w:rsid w:val="00C2354D"/>
    <w:rsid w:val="00C245C2"/>
    <w:rsid w:val="00C24C9A"/>
    <w:rsid w:val="00C27064"/>
    <w:rsid w:val="00C32922"/>
    <w:rsid w:val="00C35F9E"/>
    <w:rsid w:val="00C37B5F"/>
    <w:rsid w:val="00C416E6"/>
    <w:rsid w:val="00C45A35"/>
    <w:rsid w:val="00C47964"/>
    <w:rsid w:val="00C51C0C"/>
    <w:rsid w:val="00C52AEB"/>
    <w:rsid w:val="00C53E15"/>
    <w:rsid w:val="00C54589"/>
    <w:rsid w:val="00C546B1"/>
    <w:rsid w:val="00C660A3"/>
    <w:rsid w:val="00C71FB8"/>
    <w:rsid w:val="00C750D8"/>
    <w:rsid w:val="00C808C1"/>
    <w:rsid w:val="00C876B4"/>
    <w:rsid w:val="00C90438"/>
    <w:rsid w:val="00C954C4"/>
    <w:rsid w:val="00C95ED7"/>
    <w:rsid w:val="00CA0491"/>
    <w:rsid w:val="00CA0BD2"/>
    <w:rsid w:val="00CA3990"/>
    <w:rsid w:val="00CA40B1"/>
    <w:rsid w:val="00CB25A7"/>
    <w:rsid w:val="00CB2DDF"/>
    <w:rsid w:val="00CB3DC0"/>
    <w:rsid w:val="00CB5646"/>
    <w:rsid w:val="00CB7E82"/>
    <w:rsid w:val="00CC54F1"/>
    <w:rsid w:val="00CC5C07"/>
    <w:rsid w:val="00CC7FF7"/>
    <w:rsid w:val="00CD1AFB"/>
    <w:rsid w:val="00CD27C4"/>
    <w:rsid w:val="00CD4146"/>
    <w:rsid w:val="00CD4191"/>
    <w:rsid w:val="00CE2E5F"/>
    <w:rsid w:val="00CE4825"/>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456B8"/>
    <w:rsid w:val="00D532B5"/>
    <w:rsid w:val="00D53B06"/>
    <w:rsid w:val="00D55846"/>
    <w:rsid w:val="00D63626"/>
    <w:rsid w:val="00D65530"/>
    <w:rsid w:val="00D72988"/>
    <w:rsid w:val="00D74A1C"/>
    <w:rsid w:val="00D75660"/>
    <w:rsid w:val="00D768F5"/>
    <w:rsid w:val="00D84808"/>
    <w:rsid w:val="00D85B26"/>
    <w:rsid w:val="00D876BF"/>
    <w:rsid w:val="00D917CC"/>
    <w:rsid w:val="00D9337B"/>
    <w:rsid w:val="00DA13C6"/>
    <w:rsid w:val="00DA5FF2"/>
    <w:rsid w:val="00DB1DFB"/>
    <w:rsid w:val="00DB5500"/>
    <w:rsid w:val="00DB6D11"/>
    <w:rsid w:val="00DC1747"/>
    <w:rsid w:val="00DC1853"/>
    <w:rsid w:val="00DC4D0F"/>
    <w:rsid w:val="00DC6C67"/>
    <w:rsid w:val="00DD096B"/>
    <w:rsid w:val="00DD3A05"/>
    <w:rsid w:val="00DE0423"/>
    <w:rsid w:val="00DE0993"/>
    <w:rsid w:val="00DE4F30"/>
    <w:rsid w:val="00DE54A0"/>
    <w:rsid w:val="00DE7FB8"/>
    <w:rsid w:val="00DF0540"/>
    <w:rsid w:val="00DF1AD6"/>
    <w:rsid w:val="00DF70B7"/>
    <w:rsid w:val="00DF79B7"/>
    <w:rsid w:val="00DF7F04"/>
    <w:rsid w:val="00E01D55"/>
    <w:rsid w:val="00E13B69"/>
    <w:rsid w:val="00E17FF1"/>
    <w:rsid w:val="00E20743"/>
    <w:rsid w:val="00E21508"/>
    <w:rsid w:val="00E25A69"/>
    <w:rsid w:val="00E2693D"/>
    <w:rsid w:val="00E5415D"/>
    <w:rsid w:val="00E56A76"/>
    <w:rsid w:val="00E57BA2"/>
    <w:rsid w:val="00E64160"/>
    <w:rsid w:val="00E64F28"/>
    <w:rsid w:val="00E6638A"/>
    <w:rsid w:val="00E673B1"/>
    <w:rsid w:val="00E6784A"/>
    <w:rsid w:val="00E7017E"/>
    <w:rsid w:val="00E73827"/>
    <w:rsid w:val="00E73984"/>
    <w:rsid w:val="00E8188C"/>
    <w:rsid w:val="00E83F3C"/>
    <w:rsid w:val="00E842B1"/>
    <w:rsid w:val="00E84EEE"/>
    <w:rsid w:val="00E86E0B"/>
    <w:rsid w:val="00E91DCB"/>
    <w:rsid w:val="00E92D35"/>
    <w:rsid w:val="00E93B75"/>
    <w:rsid w:val="00E96F48"/>
    <w:rsid w:val="00EA471B"/>
    <w:rsid w:val="00EA4A44"/>
    <w:rsid w:val="00EB0B18"/>
    <w:rsid w:val="00EB0E79"/>
    <w:rsid w:val="00EB567D"/>
    <w:rsid w:val="00EC0940"/>
    <w:rsid w:val="00EC1D21"/>
    <w:rsid w:val="00EC2503"/>
    <w:rsid w:val="00EC3520"/>
    <w:rsid w:val="00ED133C"/>
    <w:rsid w:val="00ED1E88"/>
    <w:rsid w:val="00ED4B16"/>
    <w:rsid w:val="00ED7286"/>
    <w:rsid w:val="00EE3A47"/>
    <w:rsid w:val="00EF1B29"/>
    <w:rsid w:val="00EF517D"/>
    <w:rsid w:val="00EF5B05"/>
    <w:rsid w:val="00EF5C12"/>
    <w:rsid w:val="00EF7E1C"/>
    <w:rsid w:val="00F00A6F"/>
    <w:rsid w:val="00F112EE"/>
    <w:rsid w:val="00F11820"/>
    <w:rsid w:val="00F138EF"/>
    <w:rsid w:val="00F16716"/>
    <w:rsid w:val="00F17587"/>
    <w:rsid w:val="00F1795F"/>
    <w:rsid w:val="00F20F90"/>
    <w:rsid w:val="00F21719"/>
    <w:rsid w:val="00F23FFC"/>
    <w:rsid w:val="00F32CDF"/>
    <w:rsid w:val="00F35E3C"/>
    <w:rsid w:val="00F35E6F"/>
    <w:rsid w:val="00F37A5E"/>
    <w:rsid w:val="00F37A6D"/>
    <w:rsid w:val="00F37E8C"/>
    <w:rsid w:val="00F406C4"/>
    <w:rsid w:val="00F46BC6"/>
    <w:rsid w:val="00F54C66"/>
    <w:rsid w:val="00F55AE8"/>
    <w:rsid w:val="00F60720"/>
    <w:rsid w:val="00F70511"/>
    <w:rsid w:val="00F736A0"/>
    <w:rsid w:val="00F80FDA"/>
    <w:rsid w:val="00F87ED7"/>
    <w:rsid w:val="00F9514F"/>
    <w:rsid w:val="00F9583D"/>
    <w:rsid w:val="00F979F8"/>
    <w:rsid w:val="00FA1B57"/>
    <w:rsid w:val="00FB4560"/>
    <w:rsid w:val="00FC0218"/>
    <w:rsid w:val="00FC67AA"/>
    <w:rsid w:val="00FC7E15"/>
    <w:rsid w:val="00FD3596"/>
    <w:rsid w:val="00FD57F1"/>
    <w:rsid w:val="00FD75D2"/>
    <w:rsid w:val="00FE2CCF"/>
    <w:rsid w:val="00FE6467"/>
    <w:rsid w:val="00FE7561"/>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5021E9"/>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 w:type="table" w:styleId="TableGrid">
    <w:name w:val="Table Grid"/>
    <w:basedOn w:val="TableNormal"/>
    <w:rsid w:val="00F406C4"/>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semiHidden/>
    <w:unhideWhenUsed/>
    <w:rsid w:val="00F406C4"/>
    <w:rPr>
      <w:rFonts w:eastAsia="SimSun"/>
      <w:lang w:val="de-DE" w:eastAsia="de-DE"/>
    </w:rPr>
  </w:style>
  <w:style w:type="character" w:customStyle="1" w:styleId="FootnoteTextChar">
    <w:name w:val="Footnote Text Char"/>
    <w:basedOn w:val="DefaultParagraphFont"/>
    <w:link w:val="FootnoteText"/>
    <w:semiHidden/>
    <w:rsid w:val="00F406C4"/>
    <w:rPr>
      <w:rFonts w:eastAsia="SimSun"/>
      <w:lang w:val="de-DE" w:eastAsia="de-DE"/>
    </w:rPr>
  </w:style>
  <w:style w:type="character" w:styleId="FootnoteReference">
    <w:name w:val="footnote reference"/>
    <w:basedOn w:val="DefaultParagraphFont"/>
    <w:semiHidden/>
    <w:unhideWhenUsed/>
    <w:rsid w:val="00F406C4"/>
    <w:rPr>
      <w:vertAlign w:val="superscript"/>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0BD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23596826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432975012">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162634900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6A4E3-B430-4B3E-B861-33BFEFD69E27}">
  <ds:schemaRefs>
    <ds:schemaRef ds:uri="3b34c8f0-1ef5-4d1e-bb66-517ce7fe7356"/>
    <ds:schemaRef ds:uri="http://purl.org/dc/terms/"/>
    <ds:schemaRef ds:uri="71c5aaf6-e6ce-465b-b873-5148d2a4c105"/>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83f22d2f-d16e-4be6-ad4f-29fa0b067c3c"/>
    <ds:schemaRef ds:uri="a3840f4f-04be-43d1-b2ef-6ff1382503c7"/>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EA732F-A336-4CF6-9F60-0BC208F4A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1864</Words>
  <Characters>11735</Characters>
  <Application>Microsoft Office Word</Application>
  <DocSecurity>4</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Outt 5G capabilities exposure for factories of the future</vt:lpstr>
      <vt:lpstr>LS template for N3</vt:lpstr>
    </vt:vector>
  </TitlesOfParts>
  <Manager/>
  <Company>Huawei Technologies</Company>
  <LinksUpToDate>false</LinksUpToDate>
  <CharactersWithSpaces>13572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Outt 5G capabilities exposure for factories of the future</dc:title>
  <dc:subject/>
  <dc:creator>Huawei</dc:creator>
  <cp:keywords/>
  <dc:description/>
  <cp:lastModifiedBy>Ericsson User2</cp:lastModifiedBy>
  <cp:revision>2</cp:revision>
  <cp:lastPrinted>2002-04-23T00:10:00Z</cp:lastPrinted>
  <dcterms:created xsi:type="dcterms:W3CDTF">2023-01-17T13:48:00Z</dcterms:created>
  <dcterms:modified xsi:type="dcterms:W3CDTF">2023-01-17T13:48:00Z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(3)oklF11JUIeO1tAHfbPv16KhRLA5pU1OeoliJZQh/Qg1CyiWy5eck7c9laRXRPaUfHhm6OnGM
AamnI+3bQWW4Wejem9H08QGOQQ9kXd6U5cA+YvbpjPGt0A78NtOTOpx7zL6uP+09H50bVEj/
/tY5jnUzl+2Tz+ygII3COBVQK6Eec4Qnv1GYLqwPDa/8bxrmfrot/AVvbyomuyidLNgvMj//
W0IrWHwPeWGHNNqv53</vt:lpwstr>
  </property>
  <property fmtid="{D5CDD505-2E9C-101B-9397-08002B2CF9AE}" pid="5" name="_2015_ms_pID_7253431">
    <vt:lpwstr>ICnXbNEDw3uaaYm+/pl6sCktK/W4bx6V9RGbTEF7yee4UyBO+C/qdd
3YjWX+weRPFyWfZTkm8YYDTHPWflll6wylT6i78pY+XW4es0xgw/vYpz8jJVkv2o+JdLeXd8
zl3PbSf4AUsUPiafIYHXNf4X8sB0iz0evOvvcNGJVA1Cqa3Hpt9lzS4qIreGI9uugz5rUZhf
UjfBl/B/jnrv+f19UJHzqHPJZ5639amkpDjc</vt:lpwstr>
  </property>
  <property fmtid="{D5CDD505-2E9C-101B-9397-08002B2CF9AE}" pid="6" name="_2015_ms_pID_7253432">
    <vt:lpwstr>xA==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1673936736</vt:lpwstr>
  </property>
</Properties>
</file>